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7EC5B" w14:textId="14A0871F" w:rsidR="000A29C4" w:rsidRDefault="000A29C4" w:rsidP="000963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0511CB">
        <w:rPr>
          <w:b/>
          <w:noProof/>
          <w:sz w:val="24"/>
        </w:rPr>
        <w:t>5</w:t>
      </w:r>
      <w:r w:rsidR="00792054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05304E">
        <w:rPr>
          <w:b/>
          <w:noProof/>
          <w:sz w:val="24"/>
        </w:rPr>
        <w:t>5</w:t>
      </w:r>
      <w:r w:rsidR="00D3262E">
        <w:rPr>
          <w:b/>
          <w:noProof/>
          <w:sz w:val="24"/>
        </w:rPr>
        <w:t>80</w:t>
      </w:r>
      <w:r w:rsidR="0005304E">
        <w:rPr>
          <w:b/>
          <w:noProof/>
          <w:sz w:val="24"/>
        </w:rPr>
        <w:t>1</w:t>
      </w:r>
    </w:p>
    <w:p w14:paraId="5253DD86" w14:textId="211C8054" w:rsidR="00F733CA" w:rsidRPr="00F158D2" w:rsidRDefault="00F733CA" w:rsidP="00F158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Hefei, China, 14-18 October 2024</w:t>
      </w:r>
      <w:r w:rsidR="00F158D2" w:rsidRPr="00F158D2">
        <w:rPr>
          <w:b/>
          <w:i/>
          <w:noProof/>
          <w:sz w:val="28"/>
        </w:rPr>
        <w:t xml:space="preserve"> </w:t>
      </w:r>
      <w:r w:rsidR="00F158D2">
        <w:rPr>
          <w:b/>
          <w:i/>
          <w:noProof/>
          <w:sz w:val="28"/>
        </w:rPr>
        <w:tab/>
        <w:t xml:space="preserve">was </w:t>
      </w:r>
      <w:r w:rsidR="00F158D2">
        <w:rPr>
          <w:b/>
          <w:noProof/>
          <w:sz w:val="24"/>
        </w:rPr>
        <w:t>C1-</w:t>
      </w:r>
      <w:r w:rsidR="00F158D2" w:rsidRPr="00BB2042">
        <w:rPr>
          <w:b/>
          <w:noProof/>
          <w:sz w:val="24"/>
        </w:rPr>
        <w:t>2</w:t>
      </w:r>
      <w:r w:rsidR="00F158D2">
        <w:rPr>
          <w:b/>
          <w:noProof/>
          <w:sz w:val="24"/>
        </w:rPr>
        <w:t>45</w:t>
      </w:r>
      <w:r w:rsidR="00D3262E">
        <w:rPr>
          <w:b/>
          <w:noProof/>
          <w:sz w:val="24"/>
        </w:rPr>
        <w:t>6</w:t>
      </w:r>
      <w:r w:rsidR="00F158D2">
        <w:rPr>
          <w:b/>
          <w:noProof/>
          <w:sz w:val="24"/>
        </w:rPr>
        <w:t>4</w:t>
      </w:r>
      <w:r w:rsidR="00D3262E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035AAAB3" w:rsidR="00866CB2" w:rsidRPr="00410371" w:rsidRDefault="00436897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6CB2">
                <w:rPr>
                  <w:b/>
                  <w:noProof/>
                  <w:sz w:val="28"/>
                </w:rPr>
                <w:t>24.</w:t>
              </w:r>
              <w:r w:rsidR="00FB6300">
                <w:rPr>
                  <w:b/>
                  <w:noProof/>
                  <w:sz w:val="28"/>
                </w:rPr>
                <w:t>5</w:t>
              </w:r>
              <w:r w:rsidR="00BB1F93">
                <w:rPr>
                  <w:b/>
                  <w:noProof/>
                  <w:sz w:val="28"/>
                  <w:lang w:eastAsia="zh-CN"/>
                </w:rPr>
                <w:t>7</w:t>
              </w:r>
              <w:r w:rsidR="00F733CA">
                <w:rPr>
                  <w:b/>
                  <w:noProof/>
                  <w:sz w:val="28"/>
                  <w:lang w:eastAsia="zh-CN"/>
                </w:rPr>
                <w:t>2</w:t>
              </w:r>
            </w:fldSimple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2193036F" w:rsidR="00866CB2" w:rsidRPr="00410371" w:rsidRDefault="00436897" w:rsidP="00D459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D4FDC">
                <w:rPr>
                  <w:b/>
                  <w:noProof/>
                  <w:sz w:val="28"/>
                </w:rPr>
                <w:t>0077</w:t>
              </w:r>
            </w:fldSimple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73438F6E" w:rsidR="00866CB2" w:rsidRPr="00410371" w:rsidRDefault="00D3262E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3A11B124" w:rsidR="00866CB2" w:rsidRPr="00410371" w:rsidRDefault="00436897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6CB2">
                <w:rPr>
                  <w:b/>
                  <w:noProof/>
                  <w:sz w:val="28"/>
                </w:rPr>
                <w:t>1</w:t>
              </w:r>
              <w:r w:rsidR="0026505D">
                <w:rPr>
                  <w:b/>
                  <w:noProof/>
                  <w:sz w:val="28"/>
                </w:rPr>
                <w:t>9</w:t>
              </w:r>
              <w:r w:rsidR="00866CB2">
                <w:rPr>
                  <w:b/>
                  <w:noProof/>
                  <w:sz w:val="28"/>
                </w:rPr>
                <w:t>.</w:t>
              </w:r>
              <w:r w:rsidR="0026505D">
                <w:rPr>
                  <w:b/>
                  <w:noProof/>
                  <w:sz w:val="28"/>
                </w:rPr>
                <w:t>0</w:t>
              </w:r>
              <w:r w:rsidR="00F50E69">
                <w:rPr>
                  <w:b/>
                  <w:noProof/>
                  <w:sz w:val="28"/>
                </w:rPr>
                <w:t>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1192D144" w:rsidR="00866CB2" w:rsidRDefault="009B5497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1FA17F06" w:rsidR="00866CB2" w:rsidRDefault="00866CB2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AF337D" w:rsidR="001E41F3" w:rsidRDefault="009472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Correction to </w:t>
            </w:r>
            <w:r w:rsidR="005809B1">
              <w:rPr>
                <w:lang w:eastAsia="zh-CN"/>
              </w:rPr>
              <w:t xml:space="preserve">cause value </w:t>
            </w:r>
            <w:r w:rsidR="005809B1" w:rsidRPr="007F2770">
              <w:t>"</w:t>
            </w:r>
            <w:r w:rsidR="005809B1">
              <w:rPr>
                <w:lang w:eastAsia="ko-KR"/>
              </w:rPr>
              <w:t>User plane not available</w:t>
            </w:r>
            <w:r w:rsidR="005809B1" w:rsidRPr="007F2770">
              <w:t>"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D05A7B" w:rsidR="001E41F3" w:rsidRDefault="00FC5CB0" w:rsidP="00C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436897">
              <w:rPr>
                <w:noProof/>
              </w:rPr>
              <w:t>, 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9766FB" w:rsidR="001E41F3" w:rsidRDefault="004368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AF6E19">
                  <w:rPr>
                    <w:rFonts w:cs="Arial"/>
                    <w:lang w:val="fr-FR"/>
                  </w:rPr>
                  <w:t>5</w:t>
                </w:r>
                <w:r w:rsidR="00393C27">
                  <w:rPr>
                    <w:lang w:val="en-US"/>
                  </w:rPr>
                  <w:t>G_eLCS_Ph</w:t>
                </w:r>
                <w:r w:rsidR="00393C27">
                  <w:rPr>
                    <w:rFonts w:cs="Arial"/>
                    <w:lang w:val="fr-FR"/>
                  </w:rPr>
                  <w:t>3</w:t>
                </w:r>
              </w:fldSimple>
            </w:fldSimple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66435D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B07DD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A41B0D">
              <w:rPr>
                <w:noProof/>
                <w:lang w:eastAsia="zh-CN"/>
              </w:rPr>
              <w:t>10</w:t>
            </w:r>
            <w:r>
              <w:rPr>
                <w:noProof/>
              </w:rPr>
              <w:t>-</w:t>
            </w:r>
            <w:r w:rsidR="00A41B0D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CC4127" w:rsidR="001E41F3" w:rsidRDefault="002650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EB4290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6505D">
              <w:t>9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32FAD7" w14:textId="5E73D524" w:rsidR="00601C55" w:rsidRDefault="00F52623" w:rsidP="002300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</w:t>
            </w:r>
            <w:r w:rsidR="00601C55">
              <w:rPr>
                <w:lang w:eastAsia="zh-CN"/>
              </w:rPr>
              <w:t>re were 2</w:t>
            </w:r>
            <w:r>
              <w:rPr>
                <w:lang w:eastAsia="zh-CN"/>
              </w:rPr>
              <w:t xml:space="preserve"> </w:t>
            </w:r>
            <w:r w:rsidR="00601C55">
              <w:rPr>
                <w:lang w:eastAsia="zh-CN"/>
              </w:rPr>
              <w:t xml:space="preserve">agreed CRs against 24.572 clash in the change on subclause </w:t>
            </w:r>
            <w:r w:rsidR="00601C55" w:rsidRPr="00E16A42">
              <w:t>6.2.1.</w:t>
            </w:r>
            <w:r w:rsidR="00601C55" w:rsidRPr="00E16A42">
              <w:rPr>
                <w:lang w:eastAsia="zh-CN"/>
              </w:rPr>
              <w:t>1</w:t>
            </w:r>
            <w:r w:rsidR="00601C55" w:rsidRPr="00E16A42">
              <w:t>.5</w:t>
            </w:r>
            <w:r w:rsidR="00601C55">
              <w:t xml:space="preserve">: </w:t>
            </w:r>
            <w:r w:rsidR="00601C55">
              <w:rPr>
                <w:lang w:eastAsia="zh-CN"/>
              </w:rPr>
              <w:t>CR0040 (</w:t>
            </w:r>
            <w:r w:rsidR="00601C55" w:rsidRPr="00601C55">
              <w:rPr>
                <w:lang w:eastAsia="zh-CN"/>
              </w:rPr>
              <w:t>C1-245006</w:t>
            </w:r>
            <w:r w:rsidR="00601C55">
              <w:rPr>
                <w:lang w:eastAsia="zh-CN"/>
              </w:rPr>
              <w:t>) and CR0070 (</w:t>
            </w:r>
            <w:r w:rsidR="00601C55" w:rsidRPr="00601C55">
              <w:rPr>
                <w:lang w:eastAsia="zh-CN"/>
              </w:rPr>
              <w:t>C1-244655</w:t>
            </w:r>
            <w:r w:rsidR="00601C55">
              <w:rPr>
                <w:lang w:eastAsia="zh-CN"/>
              </w:rPr>
              <w:t>)</w:t>
            </w:r>
            <w:r w:rsidR="009E7419">
              <w:rPr>
                <w:lang w:eastAsia="zh-CN"/>
              </w:rPr>
              <w:t xml:space="preserve"> in #150 meeting</w:t>
            </w:r>
            <w:r w:rsidR="00601C55">
              <w:rPr>
                <w:lang w:eastAsia="zh-CN"/>
              </w:rPr>
              <w:t xml:space="preserve">. CR0070 added a new cause value </w:t>
            </w:r>
            <w:r w:rsidR="00601C55" w:rsidRPr="007F2770">
              <w:t>"</w:t>
            </w:r>
            <w:r w:rsidR="00601C55">
              <w:rPr>
                <w:lang w:eastAsia="ko-KR"/>
              </w:rPr>
              <w:t>User plane not available</w:t>
            </w:r>
            <w:r w:rsidR="00601C55" w:rsidRPr="007F2770">
              <w:t>"</w:t>
            </w:r>
            <w:r w:rsidR="00601C55">
              <w:t xml:space="preserve"> in the cause value list, while </w:t>
            </w:r>
            <w:r w:rsidR="00601C55">
              <w:rPr>
                <w:lang w:eastAsia="zh-CN"/>
              </w:rPr>
              <w:t xml:space="preserve">CR0040 reworded the subclause to use bullets and </w:t>
            </w:r>
            <w:r w:rsidR="00601C55">
              <w:t>cause value list</w:t>
            </w:r>
            <w:r w:rsidR="00601C55">
              <w:rPr>
                <w:lang w:eastAsia="zh-CN"/>
              </w:rPr>
              <w:t xml:space="preserve"> was removed, and a new list was added under bullet b). See below:</w:t>
            </w:r>
          </w:p>
          <w:p w14:paraId="144078BA" w14:textId="5B30260D" w:rsidR="00601C55" w:rsidRDefault="00601C55" w:rsidP="002300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CR0070:</w:t>
            </w:r>
          </w:p>
          <w:p w14:paraId="21139312" w14:textId="31DB720F" w:rsidR="00601C55" w:rsidRDefault="0097571C" w:rsidP="002300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drawing>
                <wp:inline distT="0" distB="0" distL="0" distR="0" wp14:anchorId="4AB3792C" wp14:editId="3700CB5C">
                  <wp:extent cx="2087042" cy="1190625"/>
                  <wp:effectExtent l="0" t="0" r="8890" b="0"/>
                  <wp:docPr id="31956244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9562444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9914" cy="12036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B5AA4E9" w14:textId="713A92E4" w:rsidR="00601C55" w:rsidRDefault="00601C55" w:rsidP="002300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CR0040:</w:t>
            </w:r>
          </w:p>
          <w:p w14:paraId="0B42C925" w14:textId="28143912" w:rsidR="00601C55" w:rsidRDefault="0097571C" w:rsidP="002300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object w:dxaOrig="15375" w:dyaOrig="9255" w14:anchorId="62E5537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2.75pt;height:206.5pt" o:ole="">
                  <v:imagedata r:id="rId13" o:title=""/>
                </v:shape>
                <o:OLEObject Type="Embed" ProgID="PBrush" ShapeID="_x0000_i1025" DrawAspect="Content" ObjectID="_1790667092" r:id="rId14"/>
              </w:object>
            </w:r>
          </w:p>
          <w:p w14:paraId="7FF367F5" w14:textId="407DDE3E" w:rsidR="00601C55" w:rsidRDefault="00601C55" w:rsidP="002300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newly added value was lost due to this clash during the CR implementation.</w:t>
            </w:r>
          </w:p>
          <w:p w14:paraId="04E85A3C" w14:textId="77777777" w:rsidR="00644A60" w:rsidRDefault="00644A60" w:rsidP="002300B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B86146E" w14:textId="77777777" w:rsidR="00644A60" w:rsidRDefault="00644A60" w:rsidP="00644A6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It is proposed to add the missing cause value </w:t>
            </w:r>
            <w:r w:rsidRPr="007F2770">
              <w:t>"</w:t>
            </w:r>
            <w:r>
              <w:rPr>
                <w:lang w:eastAsia="ko-KR"/>
              </w:rPr>
              <w:t>User plane not available</w:t>
            </w:r>
            <w:r w:rsidRPr="007F2770">
              <w:t>"</w:t>
            </w:r>
            <w:r>
              <w:t xml:space="preserve"> in the cause value list under </w:t>
            </w:r>
            <w:r>
              <w:rPr>
                <w:lang w:eastAsia="zh-CN"/>
              </w:rPr>
              <w:t>bullet b).</w:t>
            </w:r>
          </w:p>
          <w:p w14:paraId="1F7771B3" w14:textId="77777777" w:rsidR="00601C55" w:rsidRDefault="00601C55" w:rsidP="002300B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D135219" w14:textId="77777777" w:rsidR="00851FE4" w:rsidRDefault="00851FE4" w:rsidP="00851FE4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Backward compatibility analysis:</w:t>
            </w:r>
          </w:p>
          <w:p w14:paraId="39412EC6" w14:textId="77777777" w:rsidR="00851FE4" w:rsidRDefault="00851FE4" w:rsidP="00851FE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The change is backward compatible: fix on the issue-1: the </w:t>
            </w:r>
            <w:r>
              <w:rPr>
                <w:lang w:eastAsia="zh-CN"/>
              </w:rPr>
              <w:t xml:space="preserve">cause value </w:t>
            </w:r>
            <w:r w:rsidRPr="007F2770">
              <w:t>"</w:t>
            </w:r>
            <w:r>
              <w:rPr>
                <w:lang w:eastAsia="ko-KR"/>
              </w:rPr>
              <w:t>User plane not available</w:t>
            </w:r>
            <w:r w:rsidRPr="007F2770">
              <w:t>"</w:t>
            </w:r>
            <w:r>
              <w:t xml:space="preserve"> already exists; fix on the issue-2: it just adds the missing condition for the example under cause </w:t>
            </w:r>
            <w:proofErr w:type="spellStart"/>
            <w:r>
              <w:t>value</w:t>
            </w:r>
            <w:r w:rsidRPr="007F2770">
              <w:t>"</w:t>
            </w:r>
            <w:r>
              <w:rPr>
                <w:lang w:eastAsia="ko-KR"/>
              </w:rPr>
              <w:t>User</w:t>
            </w:r>
            <w:proofErr w:type="spellEnd"/>
            <w:r>
              <w:rPr>
                <w:lang w:eastAsia="ko-KR"/>
              </w:rPr>
              <w:t xml:space="preserve"> plane not available</w:t>
            </w:r>
            <w:r w:rsidRPr="007F2770">
              <w:t>"</w:t>
            </w:r>
            <w:r>
              <w:t>.</w:t>
            </w:r>
          </w:p>
          <w:p w14:paraId="708AA7DE" w14:textId="58ABF113" w:rsidR="0035102C" w:rsidRDefault="0035102C" w:rsidP="00644A60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1FD475" w14:textId="2B4C9887" w:rsidR="008E1A4B" w:rsidRDefault="00601C55" w:rsidP="0003193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Add the missing cause value </w:t>
            </w:r>
            <w:r w:rsidRPr="007F2770">
              <w:t>"</w:t>
            </w:r>
            <w:r>
              <w:rPr>
                <w:lang w:eastAsia="ko-KR"/>
              </w:rPr>
              <w:t>User plane not available</w:t>
            </w:r>
            <w:r w:rsidRPr="007F2770">
              <w:t>"</w:t>
            </w:r>
            <w:r>
              <w:t xml:space="preserve"> in the cause value list under </w:t>
            </w:r>
            <w:r>
              <w:rPr>
                <w:lang w:eastAsia="zh-CN"/>
              </w:rPr>
              <w:t>bullet b)</w:t>
            </w:r>
            <w:r w:rsidR="002648E1">
              <w:rPr>
                <w:lang w:eastAsia="zh-CN"/>
              </w:rPr>
              <w:t>.</w:t>
            </w:r>
          </w:p>
          <w:p w14:paraId="43ACDF26" w14:textId="77E6A51B" w:rsidR="00565AEE" w:rsidRDefault="00565AEE" w:rsidP="00031934">
            <w:pPr>
              <w:pStyle w:val="CRCoverPage"/>
              <w:spacing w:after="0"/>
              <w:ind w:left="100"/>
            </w:pPr>
          </w:p>
          <w:p w14:paraId="31C656EC" w14:textId="202D9E5F" w:rsidR="009A21A0" w:rsidRDefault="009A21A0" w:rsidP="00961F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8433B5" w:rsidR="00253E03" w:rsidRDefault="00601C55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Agreed cause value </w:t>
            </w:r>
            <w:r w:rsidRPr="007F2770">
              <w:t>"</w:t>
            </w:r>
            <w:r>
              <w:rPr>
                <w:lang w:eastAsia="ko-KR"/>
              </w:rPr>
              <w:t>User plane not available</w:t>
            </w:r>
            <w:r w:rsidRPr="007F2770">
              <w:t>"</w:t>
            </w:r>
            <w:r>
              <w:rPr>
                <w:noProof/>
              </w:rPr>
              <w:t xml:space="preserve"> lost in subclause </w:t>
            </w:r>
            <w:r w:rsidRPr="00E16A42">
              <w:t>6.2.1.</w:t>
            </w:r>
            <w:r w:rsidRPr="00E16A42">
              <w:rPr>
                <w:lang w:eastAsia="zh-CN"/>
              </w:rPr>
              <w:t>1</w:t>
            </w:r>
            <w:r w:rsidRPr="00E16A42">
              <w:t>.5</w:t>
            </w:r>
            <w:r w:rsidR="008E1A4B">
              <w:t>;</w:t>
            </w:r>
            <w:r w:rsidR="009F72DF">
              <w:t xml:space="preserve"> Additionally</w:t>
            </w:r>
            <w:r w:rsidR="00565AEE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8CC97A" w:rsidR="001E41F3" w:rsidRDefault="00150B30">
            <w:pPr>
              <w:pStyle w:val="CRCoverPage"/>
              <w:spacing w:after="0"/>
              <w:ind w:left="100"/>
              <w:rPr>
                <w:noProof/>
              </w:rPr>
            </w:pPr>
            <w:r w:rsidRPr="00E16A42">
              <w:t>6.2.1.</w:t>
            </w:r>
            <w:r w:rsidRPr="00E16A42">
              <w:rPr>
                <w:lang w:eastAsia="zh-CN"/>
              </w:rPr>
              <w:t>1</w:t>
            </w:r>
            <w:r w:rsidRPr="00E16A42">
              <w:t>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9EF5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9BEF8B" w:rsidR="001E41F3" w:rsidRDefault="009005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1DF54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07A28">
              <w:rPr>
                <w:noProof/>
              </w:rPr>
              <w:t>/TR</w:t>
            </w:r>
            <w:r w:rsidR="00540ABF">
              <w:rPr>
                <w:noProof/>
              </w:rPr>
              <w:t xml:space="preserve"> </w:t>
            </w:r>
            <w:r w:rsidR="00307A28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307A28">
              <w:rPr>
                <w:noProof/>
              </w:rPr>
              <w:t xml:space="preserve">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CFD17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D87A954" w14:textId="77777777" w:rsidR="00637209" w:rsidRPr="00E16A42" w:rsidRDefault="00637209" w:rsidP="00637209">
      <w:pPr>
        <w:pStyle w:val="Heading5"/>
        <w:rPr>
          <w:lang w:eastAsia="zh-CN"/>
        </w:rPr>
      </w:pPr>
      <w:bookmarkStart w:id="1" w:name="_Toc178422775"/>
      <w:bookmarkStart w:id="2" w:name="_Toc172531323"/>
      <w:bookmarkStart w:id="3" w:name="_Toc172531402"/>
      <w:bookmarkStart w:id="4" w:name="_Toc172038988"/>
      <w:bookmarkStart w:id="5" w:name="_Toc160553845"/>
      <w:bookmarkStart w:id="6" w:name="_Toc20233299"/>
      <w:bookmarkStart w:id="7" w:name="_Toc27747436"/>
      <w:bookmarkStart w:id="8" w:name="_Toc36213630"/>
      <w:bookmarkStart w:id="9" w:name="_Toc36657807"/>
      <w:bookmarkStart w:id="10" w:name="_Toc45287484"/>
      <w:bookmarkStart w:id="11" w:name="_Toc51948760"/>
      <w:bookmarkStart w:id="12" w:name="_Toc51949852"/>
      <w:bookmarkStart w:id="13" w:name="_Toc146296166"/>
      <w:bookmarkStart w:id="14" w:name="_Toc20232391"/>
      <w:bookmarkStart w:id="15" w:name="_Toc27746477"/>
      <w:bookmarkStart w:id="16" w:name="_Toc36212657"/>
      <w:bookmarkStart w:id="17" w:name="_Toc36656834"/>
      <w:bookmarkStart w:id="18" w:name="_Toc45286495"/>
      <w:bookmarkStart w:id="19" w:name="_Toc51947762"/>
      <w:bookmarkStart w:id="20" w:name="_Toc51948854"/>
      <w:bookmarkStart w:id="21" w:name="_Toc155372057"/>
      <w:bookmarkStart w:id="22" w:name="_Toc20232462"/>
      <w:bookmarkStart w:id="23" w:name="_Toc27746548"/>
      <w:bookmarkStart w:id="24" w:name="_Toc36212729"/>
      <w:bookmarkStart w:id="25" w:name="_Toc36656906"/>
      <w:bookmarkStart w:id="26" w:name="_Toc45286567"/>
      <w:bookmarkStart w:id="27" w:name="_Toc51947834"/>
      <w:bookmarkStart w:id="28" w:name="_Toc51948926"/>
      <w:bookmarkStart w:id="29" w:name="_Toc155372148"/>
      <w:bookmarkStart w:id="30" w:name="_Toc146294943"/>
      <w:bookmarkStart w:id="31" w:name="_Toc20209080"/>
      <w:bookmarkStart w:id="32" w:name="_Toc27581328"/>
      <w:bookmarkStart w:id="33" w:name="_Toc36113479"/>
      <w:bookmarkStart w:id="34" w:name="_Toc45212737"/>
      <w:bookmarkStart w:id="35" w:name="_Toc51932250"/>
      <w:bookmarkStart w:id="36" w:name="_Toc138339432"/>
      <w:bookmarkStart w:id="37" w:name="_Toc131389957"/>
      <w:bookmarkStart w:id="38" w:name="_Hlk142900693"/>
      <w:bookmarkStart w:id="39" w:name="_Toc138339418"/>
      <w:bookmarkStart w:id="40" w:name="_Toc20209066"/>
      <w:bookmarkStart w:id="41" w:name="_Toc27581314"/>
      <w:bookmarkStart w:id="42" w:name="_Toc36113465"/>
      <w:bookmarkStart w:id="43" w:name="_Toc45212723"/>
      <w:bookmarkStart w:id="44" w:name="_Toc51932236"/>
      <w:bookmarkStart w:id="45" w:name="_Toc131299295"/>
      <w:bookmarkStart w:id="46" w:name="_Toc20209062"/>
      <w:bookmarkStart w:id="47" w:name="_Toc27581307"/>
      <w:bookmarkStart w:id="48" w:name="_Toc36113458"/>
      <w:bookmarkStart w:id="49" w:name="_Toc45212716"/>
      <w:bookmarkStart w:id="50" w:name="_Toc51932229"/>
      <w:bookmarkStart w:id="51" w:name="_Toc131299288"/>
      <w:bookmarkStart w:id="52" w:name="_Toc27581309"/>
      <w:bookmarkStart w:id="53" w:name="_Toc36113460"/>
      <w:bookmarkStart w:id="54" w:name="_Toc45212718"/>
      <w:bookmarkStart w:id="55" w:name="_Toc51932231"/>
      <w:bookmarkStart w:id="56" w:name="_Toc131299290"/>
      <w:bookmarkStart w:id="57" w:name="_Toc131299292"/>
      <w:bookmarkStart w:id="58" w:name="_Toc20209078"/>
      <w:bookmarkStart w:id="59" w:name="_Toc27581326"/>
      <w:bookmarkStart w:id="60" w:name="_Toc36113477"/>
      <w:bookmarkStart w:id="61" w:name="_Toc45212735"/>
      <w:bookmarkStart w:id="62" w:name="_Toc51932248"/>
      <w:bookmarkStart w:id="63" w:name="_Toc131299307"/>
      <w:bookmarkStart w:id="64" w:name="_Toc131692849"/>
      <w:bookmarkStart w:id="65" w:name="_Toc123644892"/>
      <w:bookmarkStart w:id="66" w:name="_Toc114863109"/>
      <w:bookmarkStart w:id="67" w:name="_Toc114476508"/>
      <w:bookmarkStart w:id="68" w:name="_Toc20232828"/>
      <w:bookmarkStart w:id="69" w:name="_Toc27746931"/>
      <w:bookmarkStart w:id="70" w:name="_Toc36213115"/>
      <w:bookmarkStart w:id="71" w:name="_Toc36657292"/>
      <w:bookmarkStart w:id="72" w:name="_Toc45286957"/>
      <w:bookmarkStart w:id="73" w:name="_Toc51948226"/>
      <w:bookmarkStart w:id="74" w:name="_Toc51949318"/>
      <w:bookmarkStart w:id="75" w:name="_Toc106796341"/>
      <w:bookmarkStart w:id="76" w:name="_Toc20232839"/>
      <w:bookmarkStart w:id="77" w:name="_Toc27746943"/>
      <w:bookmarkStart w:id="78" w:name="_Toc36213127"/>
      <w:bookmarkStart w:id="79" w:name="_Toc36657304"/>
      <w:bookmarkStart w:id="80" w:name="_Toc45286969"/>
      <w:bookmarkStart w:id="81" w:name="_Toc51948238"/>
      <w:bookmarkStart w:id="82" w:name="_Toc51949330"/>
      <w:bookmarkStart w:id="83" w:name="_Toc106796353"/>
      <w:bookmarkStart w:id="84" w:name="_Toc20232810"/>
      <w:bookmarkStart w:id="85" w:name="_Toc27746913"/>
      <w:bookmarkStart w:id="86" w:name="_Toc36213097"/>
      <w:bookmarkStart w:id="87" w:name="_Toc36657274"/>
      <w:bookmarkStart w:id="88" w:name="_Toc45286939"/>
      <w:bookmarkStart w:id="89" w:name="_Toc51948208"/>
      <w:bookmarkStart w:id="90" w:name="_Toc51949300"/>
      <w:bookmarkStart w:id="91" w:name="_Toc106796323"/>
      <w:bookmarkStart w:id="92" w:name="_Toc20232861"/>
      <w:bookmarkStart w:id="93" w:name="_Toc27746965"/>
      <w:bookmarkStart w:id="94" w:name="_Toc36213149"/>
      <w:bookmarkStart w:id="95" w:name="_Toc36657326"/>
      <w:bookmarkStart w:id="96" w:name="_Toc45286991"/>
      <w:bookmarkStart w:id="97" w:name="_Toc51948260"/>
      <w:bookmarkStart w:id="98" w:name="_Toc51949352"/>
      <w:bookmarkStart w:id="99" w:name="_Toc106796381"/>
      <w:bookmarkStart w:id="100" w:name="_Toc98350607"/>
      <w:bookmarkStart w:id="101" w:name="_Toc20218092"/>
      <w:bookmarkStart w:id="102" w:name="_Toc27743977"/>
      <w:bookmarkStart w:id="103" w:name="_Toc35959548"/>
      <w:bookmarkStart w:id="104" w:name="_Toc45202981"/>
      <w:bookmarkStart w:id="105" w:name="_Toc45700357"/>
      <w:bookmarkStart w:id="106" w:name="_Toc51920093"/>
      <w:bookmarkStart w:id="107" w:name="_Toc68251153"/>
      <w:bookmarkStart w:id="108" w:name="_Toc99061319"/>
      <w:bookmarkStart w:id="109" w:name="_Toc20233212"/>
      <w:bookmarkStart w:id="110" w:name="_Toc27747336"/>
      <w:bookmarkStart w:id="111" w:name="_Toc36213527"/>
      <w:bookmarkStart w:id="112" w:name="_Toc36657704"/>
      <w:bookmarkStart w:id="113" w:name="_Toc45287379"/>
      <w:bookmarkStart w:id="114" w:name="_Toc51948654"/>
      <w:bookmarkStart w:id="115" w:name="_Toc51949746"/>
      <w:bookmarkStart w:id="116" w:name="_Toc98754128"/>
      <w:r w:rsidRPr="00E16A42">
        <w:t>6.2.1.</w:t>
      </w:r>
      <w:r w:rsidRPr="00E16A42">
        <w:rPr>
          <w:lang w:eastAsia="zh-CN"/>
        </w:rPr>
        <w:t>1</w:t>
      </w:r>
      <w:r w:rsidRPr="00E16A42">
        <w:t>.5</w:t>
      </w:r>
      <w:r w:rsidRPr="00E16A42">
        <w:tab/>
      </w:r>
      <w:r w:rsidRPr="00E16A42">
        <w:rPr>
          <w:rFonts w:hint="eastAsia"/>
          <w:lang w:eastAsia="zh-CN"/>
        </w:rPr>
        <w:t>Network initiated user plane connection establishment</w:t>
      </w:r>
      <w:r w:rsidRPr="00E16A42">
        <w:t xml:space="preserve"> </w:t>
      </w:r>
      <w:r w:rsidRPr="00E16A42">
        <w:rPr>
          <w:lang w:eastAsia="zh-CN"/>
        </w:rPr>
        <w:t>procedure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 xml:space="preserve">not </w:t>
      </w:r>
      <w:r w:rsidRPr="00E16A42">
        <w:rPr>
          <w:rFonts w:hint="eastAsia"/>
          <w:lang w:eastAsia="zh-CN"/>
        </w:rPr>
        <w:t xml:space="preserve">accepted by </w:t>
      </w:r>
      <w:r w:rsidRPr="00E16A42">
        <w:rPr>
          <w:lang w:eastAsia="zh-CN"/>
        </w:rPr>
        <w:t>the UE</w:t>
      </w:r>
      <w:bookmarkEnd w:id="1"/>
    </w:p>
    <w:p w14:paraId="1877DF66" w14:textId="77777777" w:rsidR="00637209" w:rsidRDefault="00637209" w:rsidP="00637209">
      <w:pPr>
        <w:rPr>
          <w:lang w:eastAsia="zh-CN"/>
        </w:rPr>
      </w:pPr>
      <w:r w:rsidRPr="00E16A42">
        <w:rPr>
          <w:lang w:eastAsia="zh-CN"/>
        </w:rPr>
        <w:t xml:space="preserve">If the </w:t>
      </w:r>
      <w:r w:rsidRPr="00E16A42">
        <w:t>USER PLANE CONNECTION ESTABLISHMENT COMMAND</w:t>
      </w:r>
      <w:r w:rsidRPr="00E16A42">
        <w:rPr>
          <w:lang w:eastAsia="zh-CN"/>
        </w:rPr>
        <w:t xml:space="preserve"> </w:t>
      </w:r>
      <w:proofErr w:type="spellStart"/>
      <w:r w:rsidRPr="00E16A42">
        <w:rPr>
          <w:lang w:eastAsia="zh-CN"/>
        </w:rPr>
        <w:t>can</w:t>
      </w:r>
      <w:r>
        <w:rPr>
          <w:lang w:eastAsia="zh-CN"/>
        </w:rPr>
        <w:t xml:space="preserve"> </w:t>
      </w:r>
      <w:r w:rsidRPr="00E16A42">
        <w:rPr>
          <w:lang w:eastAsia="zh-CN"/>
        </w:rPr>
        <w:t>not</w:t>
      </w:r>
      <w:proofErr w:type="spellEnd"/>
      <w:r w:rsidRPr="00E16A42">
        <w:rPr>
          <w:lang w:eastAsia="zh-CN"/>
        </w:rPr>
        <w:t xml:space="preserve"> be accepted, the UE shall</w:t>
      </w:r>
      <w:r>
        <w:rPr>
          <w:lang w:eastAsia="zh-CN"/>
        </w:rPr>
        <w:t>:</w:t>
      </w:r>
    </w:p>
    <w:p w14:paraId="49C20467" w14:textId="77777777" w:rsidR="00637209" w:rsidRPr="00E16A42" w:rsidRDefault="00637209" w:rsidP="00637209">
      <w:pPr>
        <w:pStyle w:val="B1"/>
        <w:rPr>
          <w:lang w:eastAsia="zh-CN"/>
        </w:rPr>
      </w:pPr>
      <w:r w:rsidRPr="00E16A42">
        <w:rPr>
          <w:rFonts w:hint="eastAsia"/>
          <w:lang w:eastAsia="zh-CN"/>
        </w:rPr>
        <w:t>a</w:t>
      </w:r>
      <w:r w:rsidRPr="00E16A42">
        <w:t>)</w:t>
      </w:r>
      <w:r w:rsidRPr="00E16A42">
        <w:tab/>
        <w:t>generate the USER PLANE CONNECTION ESTABLISHMENT FAILURE message according to subclause </w:t>
      </w:r>
      <w:r w:rsidRPr="00E16A42">
        <w:rPr>
          <w:rFonts w:hint="eastAsia"/>
          <w:lang w:eastAsia="zh-CN"/>
        </w:rPr>
        <w:t>10</w:t>
      </w:r>
      <w:r w:rsidRPr="00E16A42">
        <w:t>.3.</w:t>
      </w:r>
      <w:r w:rsidRPr="00E16A42">
        <w:rPr>
          <w:rFonts w:hint="eastAsia"/>
          <w:lang w:eastAsia="zh-CN"/>
        </w:rPr>
        <w:t>8</w:t>
      </w:r>
      <w:r>
        <w:t>;</w:t>
      </w:r>
    </w:p>
    <w:p w14:paraId="332FADAC" w14:textId="77777777" w:rsidR="00637209" w:rsidRPr="00E16A42" w:rsidRDefault="00637209" w:rsidP="00637209">
      <w:pPr>
        <w:pStyle w:val="B1"/>
        <w:rPr>
          <w:lang w:val="en-US" w:eastAsia="ko-KR"/>
        </w:rPr>
      </w:pPr>
      <w:r>
        <w:rPr>
          <w:lang w:eastAsia="zh-CN"/>
        </w:rPr>
        <w:t>b</w:t>
      </w:r>
      <w:r w:rsidRPr="00E16A42">
        <w:rPr>
          <w:lang w:eastAsia="zh-CN"/>
        </w:rPr>
        <w:t>)</w:t>
      </w:r>
      <w:r w:rsidRPr="00E16A42">
        <w:rPr>
          <w:lang w:eastAsia="zh-CN"/>
        </w:rPr>
        <w:tab/>
        <w:t xml:space="preserve">include the </w:t>
      </w:r>
      <w:r w:rsidRPr="00E16A42">
        <w:t>Failure cause</w:t>
      </w:r>
      <w:r w:rsidRPr="00E16A42">
        <w:rPr>
          <w:lang w:val="en-US" w:eastAsia="ko-KR"/>
        </w:rPr>
        <w:t xml:space="preserve"> IE with the cause value set to:</w:t>
      </w:r>
    </w:p>
    <w:p w14:paraId="4726798C" w14:textId="77777777" w:rsidR="00637209" w:rsidRPr="00E16A42" w:rsidRDefault="00637209" w:rsidP="00637209">
      <w:pPr>
        <w:pStyle w:val="B2"/>
        <w:rPr>
          <w:lang w:eastAsia="zh-CN"/>
        </w:rPr>
      </w:pPr>
      <w:r w:rsidRPr="00E16A42">
        <w:rPr>
          <w:lang w:eastAsia="zh-CN"/>
        </w:rPr>
        <w:t>1)</w:t>
      </w:r>
      <w:r w:rsidRPr="00E16A42">
        <w:rPr>
          <w:lang w:eastAsia="zh-CN"/>
        </w:rPr>
        <w:tab/>
        <w:t xml:space="preserve">#1"PDU session failure" </w:t>
      </w:r>
      <w:r>
        <w:rPr>
          <w:lang w:eastAsia="zh-CN"/>
        </w:rPr>
        <w:t xml:space="preserve">if </w:t>
      </w:r>
      <w:r w:rsidRPr="00E16A42">
        <w:rPr>
          <w:lang w:eastAsia="zh-CN"/>
        </w:rPr>
        <w:t xml:space="preserve">the UE </w:t>
      </w:r>
      <w:r w:rsidRPr="00E16A42">
        <w:t>failed to use an established PDU session for LCS-UP or failed to establish a PDU session for LCS-UP</w:t>
      </w:r>
      <w:r w:rsidRPr="00E16A42">
        <w:rPr>
          <w:lang w:eastAsia="zh-CN"/>
        </w:rPr>
        <w:t>;</w:t>
      </w:r>
    </w:p>
    <w:p w14:paraId="2A11D670" w14:textId="77777777" w:rsidR="00637209" w:rsidRDefault="00637209" w:rsidP="00637209">
      <w:pPr>
        <w:pStyle w:val="B2"/>
        <w:rPr>
          <w:lang w:eastAsia="zh-CN"/>
        </w:rPr>
      </w:pPr>
      <w:r w:rsidRPr="00E16A42">
        <w:rPr>
          <w:lang w:eastAsia="zh-CN"/>
        </w:rPr>
        <w:t>2)</w:t>
      </w:r>
      <w:r w:rsidRPr="00E16A42">
        <w:rPr>
          <w:lang w:eastAsia="zh-CN"/>
        </w:rPr>
        <w:tab/>
        <w:t>#2 "TLS connection failure" if the UE</w:t>
      </w:r>
      <w:r w:rsidRPr="00E16A42">
        <w:t xml:space="preserve"> failed to establish a </w:t>
      </w:r>
      <w:r w:rsidRPr="00E16A42">
        <w:rPr>
          <w:rFonts w:hint="eastAsia"/>
          <w:lang w:eastAsia="zh-CN"/>
        </w:rPr>
        <w:t>TLS connection</w:t>
      </w:r>
      <w:r w:rsidRPr="00E16A42">
        <w:t xml:space="preserve"> for LCS-UP</w:t>
      </w:r>
      <w:r>
        <w:rPr>
          <w:lang w:eastAsia="zh-CN"/>
        </w:rPr>
        <w:t>;</w:t>
      </w:r>
    </w:p>
    <w:p w14:paraId="095C53B8" w14:textId="77777777" w:rsidR="00637209" w:rsidRDefault="00637209" w:rsidP="00637209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#3 </w:t>
      </w:r>
      <w:r w:rsidRPr="00E16A42">
        <w:rPr>
          <w:lang w:eastAsia="zh-CN"/>
        </w:rPr>
        <w:t>"</w:t>
      </w:r>
      <w:r w:rsidRPr="00E16A42">
        <w:rPr>
          <w:rFonts w:hint="eastAsia"/>
          <w:lang w:eastAsia="ko-KR"/>
        </w:rPr>
        <w:t>LCS-UP connection binding</w:t>
      </w:r>
      <w:r w:rsidRPr="00E16A42">
        <w:rPr>
          <w:rFonts w:hint="eastAsia"/>
          <w:lang w:eastAsia="zh-CN"/>
        </w:rPr>
        <w:t xml:space="preserve"> </w:t>
      </w:r>
      <w:r w:rsidRPr="00E16A42">
        <w:t>failure</w:t>
      </w:r>
      <w:r w:rsidRPr="00E16A42">
        <w:rPr>
          <w:lang w:eastAsia="zh-CN"/>
        </w:rPr>
        <w:t>"</w:t>
      </w:r>
      <w:r>
        <w:rPr>
          <w:lang w:eastAsia="zh-CN"/>
        </w:rPr>
        <w:t xml:space="preserve"> if the UE received</w:t>
      </w:r>
      <w:r w:rsidRPr="00E16A42">
        <w:rPr>
          <w:rFonts w:hint="eastAsia"/>
          <w:lang w:eastAsia="zh-CN"/>
        </w:rPr>
        <w:t xml:space="preserve"> a</w:t>
      </w:r>
      <w:r w:rsidRPr="00E16A42">
        <w:rPr>
          <w:lang w:eastAsia="zh-CN"/>
        </w:rPr>
        <w:t xml:space="preserve"> LCS-UP CONNECTION BINDING REJECT message from the LMF</w:t>
      </w:r>
      <w:r>
        <w:rPr>
          <w:lang w:eastAsia="zh-CN"/>
        </w:rPr>
        <w:t>;</w:t>
      </w:r>
      <w:del w:id="117" w:author="Ericsson User" w:date="2024-10-01T12:39:00Z">
        <w:r w:rsidDel="00637209">
          <w:rPr>
            <w:lang w:eastAsia="zh-CN"/>
          </w:rPr>
          <w:delText xml:space="preserve"> o</w:delText>
        </w:r>
      </w:del>
      <w:del w:id="118" w:author="Ericsson User" w:date="2024-10-01T12:38:00Z">
        <w:r w:rsidDel="00637209">
          <w:rPr>
            <w:lang w:eastAsia="zh-CN"/>
          </w:rPr>
          <w:delText>r</w:delText>
        </w:r>
      </w:del>
    </w:p>
    <w:p w14:paraId="17CDE365" w14:textId="30104876" w:rsidR="00637209" w:rsidRPr="000F6CA8" w:rsidRDefault="00637209" w:rsidP="00637209">
      <w:pPr>
        <w:pStyle w:val="B2"/>
        <w:rPr>
          <w:ins w:id="119" w:author="Ericsson User" w:date="2024-10-01T12:38:00Z"/>
          <w:lang w:val="en-US"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ins w:id="120" w:author="Ericsson User" w:date="2024-10-01T12:38:00Z">
        <w:r>
          <w:rPr>
            <w:lang w:eastAsia="zh-CN"/>
          </w:rPr>
          <w:t xml:space="preserve">#4 </w:t>
        </w:r>
        <w:r w:rsidRPr="00E16A42">
          <w:rPr>
            <w:lang w:eastAsia="zh-CN"/>
          </w:rPr>
          <w:t>"</w:t>
        </w:r>
        <w:r>
          <w:rPr>
            <w:lang w:eastAsia="ko-KR"/>
          </w:rPr>
          <w:t>User plane not available</w:t>
        </w:r>
        <w:r w:rsidRPr="00E16A42">
          <w:rPr>
            <w:lang w:eastAsia="zh-CN"/>
          </w:rPr>
          <w:t>"</w:t>
        </w:r>
        <w:r>
          <w:rPr>
            <w:lang w:eastAsia="zh-CN"/>
          </w:rPr>
          <w:t xml:space="preserve"> if </w:t>
        </w:r>
        <w:r w:rsidRPr="007F2770">
          <w:t xml:space="preserve">the </w:t>
        </w:r>
        <w:r w:rsidRPr="003A707B">
          <w:t xml:space="preserve">UE determines that </w:t>
        </w:r>
        <w:r>
          <w:t xml:space="preserve">the user plane is not available, e.g., </w:t>
        </w:r>
      </w:ins>
      <w:ins w:id="121" w:author="Yumei Song" w:date="2024-10-17T10:18:00Z">
        <w:r w:rsidR="007C3CFC">
          <w:t xml:space="preserve">due to </w:t>
        </w:r>
      </w:ins>
      <w:ins w:id="122" w:author="Ericsson User" w:date="2024-10-01T12:38:00Z">
        <w:r w:rsidRPr="007F2770">
          <w:t xml:space="preserve">3GPP PS data off UE status </w:t>
        </w:r>
        <w:r>
          <w:t xml:space="preserve">(see 3GPP TS 24.501 [4]) of the UE is </w:t>
        </w:r>
        <w:r w:rsidRPr="007F2770">
          <w:t>"activated"</w:t>
        </w:r>
        <w:r>
          <w:rPr>
            <w:lang w:eastAsia="ja-JP"/>
          </w:rPr>
          <w:t>; or</w:t>
        </w:r>
      </w:ins>
    </w:p>
    <w:p w14:paraId="360462D5" w14:textId="50995DBA" w:rsidR="00637209" w:rsidRPr="00E16A42" w:rsidRDefault="00637209" w:rsidP="00637209">
      <w:pPr>
        <w:pStyle w:val="B2"/>
      </w:pPr>
      <w:ins w:id="123" w:author="Ericsson User" w:date="2024-10-01T12:38:00Z">
        <w:r>
          <w:rPr>
            <w:lang w:eastAsia="zh-CN"/>
          </w:rPr>
          <w:t>5)</w:t>
        </w:r>
        <w:r>
          <w:rPr>
            <w:lang w:eastAsia="zh-CN"/>
          </w:rPr>
          <w:tab/>
        </w:r>
      </w:ins>
      <w:r>
        <w:rPr>
          <w:lang w:eastAsia="zh-CN"/>
        </w:rPr>
        <w:t xml:space="preserve">#111 </w:t>
      </w:r>
      <w:r w:rsidRPr="00E16A42">
        <w:rPr>
          <w:lang w:eastAsia="zh-CN"/>
        </w:rPr>
        <w:t>"</w:t>
      </w:r>
      <w:r w:rsidRPr="00E16A42">
        <w:t>Protocol error, unspecified</w:t>
      </w:r>
      <w:r w:rsidRPr="00E16A42">
        <w:rPr>
          <w:lang w:eastAsia="zh-CN"/>
        </w:rPr>
        <w:t xml:space="preserve"> "</w:t>
      </w:r>
      <w:r>
        <w:rPr>
          <w:lang w:eastAsia="zh-CN"/>
        </w:rPr>
        <w:t xml:space="preserve"> if the establishment of the LCS secured user plane connection failed for an unspecified reason;</w:t>
      </w:r>
    </w:p>
    <w:p w14:paraId="61504691" w14:textId="77777777" w:rsidR="00637209" w:rsidRDefault="00637209" w:rsidP="00637209">
      <w:pPr>
        <w:pStyle w:val="B1"/>
        <w:rPr>
          <w:lang w:eastAsia="zh-CN"/>
        </w:rPr>
      </w:pPr>
      <w:r>
        <w:rPr>
          <w:lang w:eastAsia="zh-CN"/>
        </w:rPr>
        <w:t>c</w:t>
      </w:r>
      <w:r w:rsidRPr="00E16A42">
        <w:rPr>
          <w:lang w:eastAsia="zh-CN"/>
        </w:rPr>
        <w:t>)</w:t>
      </w:r>
      <w:r w:rsidRPr="00E16A42">
        <w:rPr>
          <w:lang w:eastAsia="zh-CN"/>
        </w:rPr>
        <w:tab/>
        <w:t xml:space="preserve">send </w:t>
      </w:r>
      <w:r w:rsidRPr="00E16A42">
        <w:rPr>
          <w:rFonts w:hint="eastAsia"/>
          <w:lang w:eastAsia="zh-CN"/>
        </w:rPr>
        <w:t xml:space="preserve">the </w:t>
      </w:r>
      <w:r w:rsidRPr="00E16A42">
        <w:rPr>
          <w:lang w:eastAsia="zh-CN"/>
        </w:rPr>
        <w:t>USER PLANE CONNECTION ESTABLISHMENT FAILURE message to the LMF;</w:t>
      </w:r>
      <w:r>
        <w:rPr>
          <w:lang w:eastAsia="zh-CN"/>
        </w:rPr>
        <w:t xml:space="preserve"> and</w:t>
      </w:r>
    </w:p>
    <w:p w14:paraId="5FB00390" w14:textId="77777777" w:rsidR="00637209" w:rsidRPr="00E16A42" w:rsidRDefault="00637209" w:rsidP="00637209">
      <w:pPr>
        <w:pStyle w:val="B1"/>
        <w:rPr>
          <w:rFonts w:eastAsiaTheme="minorEastAsia"/>
          <w:lang w:eastAsia="ko-KR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F2641B">
        <w:rPr>
          <w:lang w:eastAsia="zh-CN"/>
        </w:rPr>
        <w:t>consider the LCS secured user plane connection between the UE and the LMF as not established</w:t>
      </w:r>
      <w:r w:rsidRPr="00E16A42">
        <w:rPr>
          <w:lang w:eastAsia="zh-CN"/>
        </w:rPr>
        <w:t>.</w:t>
      </w:r>
    </w:p>
    <w:p w14:paraId="7E8591D0" w14:textId="1CA8B23F" w:rsidR="00637209" w:rsidRPr="00E16A42" w:rsidDel="00BE276C" w:rsidRDefault="00637209" w:rsidP="00637209">
      <w:pPr>
        <w:rPr>
          <w:del w:id="124" w:author="Ericsson User" w:date="2024-10-01T12:39:00Z"/>
        </w:rPr>
      </w:pPr>
      <w:del w:id="125" w:author="Ericsson User" w:date="2024-10-01T12:39:00Z">
        <w:r w:rsidRPr="00E16A42" w:rsidDel="00BE276C">
          <w:rPr>
            <w:lang w:eastAsia="zh-CN"/>
          </w:rPr>
          <w:delText xml:space="preserve">If </w:delText>
        </w:r>
        <w:r w:rsidRPr="007F2770" w:rsidDel="00BE276C">
          <w:delText>the</w:delText>
        </w:r>
        <w:r w:rsidDel="00BE276C">
          <w:delText xml:space="preserve"> UE </w:delText>
        </w:r>
        <w:r w:rsidDel="00BE276C">
          <w:rPr>
            <w:rFonts w:hint="eastAsia"/>
            <w:lang w:eastAsia="zh-CN"/>
          </w:rPr>
          <w:delText xml:space="preserve">determines </w:delText>
        </w:r>
        <w:r w:rsidDel="00BE276C">
          <w:rPr>
            <w:lang w:eastAsia="zh-CN"/>
          </w:rPr>
          <w:delText xml:space="preserve">that the </w:delText>
        </w:r>
        <w:r w:rsidDel="00BE276C">
          <w:delText>user plane is not available, e.g., due to</w:delText>
        </w:r>
        <w:r w:rsidRPr="007F2770" w:rsidDel="00BE276C">
          <w:delText xml:space="preserve"> 3GPP PS data off UE status </w:delText>
        </w:r>
        <w:r w:rsidDel="00BE276C">
          <w:delText xml:space="preserve">(see 3GPP TS 24.501 [4]) </w:delText>
        </w:r>
        <w:r w:rsidRPr="007F2770" w:rsidDel="00BE276C">
          <w:delText>is "activated"</w:delText>
        </w:r>
        <w:r w:rsidDel="00BE276C">
          <w:delText xml:space="preserve">, </w:delText>
        </w:r>
        <w:r w:rsidRPr="00E16A42" w:rsidDel="00BE276C">
          <w:delText xml:space="preserve">the </w:delText>
        </w:r>
        <w:r w:rsidRPr="00E16A42" w:rsidDel="00BE276C">
          <w:rPr>
            <w:rFonts w:hint="eastAsia"/>
            <w:lang w:eastAsia="zh-CN"/>
          </w:rPr>
          <w:delText>U</w:delText>
        </w:r>
        <w:r w:rsidRPr="00E16A42" w:rsidDel="00BE276C">
          <w:delText>E shall send a USER PLANE CONNECTION ESTABLISHMENT FAILURE message</w:delText>
        </w:r>
        <w:r w:rsidRPr="00E16A42" w:rsidDel="00BE276C">
          <w:rPr>
            <w:lang w:eastAsia="zh-CN"/>
          </w:rPr>
          <w:delText xml:space="preserve"> containing</w:delText>
        </w:r>
        <w:r w:rsidRPr="00E16A42" w:rsidDel="00BE276C">
          <w:rPr>
            <w:rFonts w:hint="eastAsia"/>
            <w:lang w:eastAsia="zh-CN"/>
          </w:rPr>
          <w:delText xml:space="preserve"> cause</w:delText>
        </w:r>
        <w:r w:rsidRPr="00E16A42" w:rsidDel="00BE276C">
          <w:rPr>
            <w:lang w:eastAsia="zh-CN"/>
          </w:rPr>
          <w:delText xml:space="preserve"> value #</w:delText>
        </w:r>
        <w:r w:rsidDel="00BE276C">
          <w:rPr>
            <w:lang w:eastAsia="zh-CN"/>
          </w:rPr>
          <w:delText>4</w:delText>
        </w:r>
        <w:r w:rsidRPr="00E16A42" w:rsidDel="00BE276C">
          <w:rPr>
            <w:rFonts w:hint="eastAsia"/>
            <w:lang w:eastAsia="zh-CN"/>
          </w:rPr>
          <w:delText xml:space="preserve"> </w:delText>
        </w:r>
        <w:r w:rsidRPr="00E16A42" w:rsidDel="00BE276C">
          <w:rPr>
            <w:lang w:eastAsia="zh-CN"/>
          </w:rPr>
          <w:delText>"</w:delText>
        </w:r>
        <w:r w:rsidDel="00BE276C">
          <w:rPr>
            <w:lang w:eastAsia="ko-KR"/>
          </w:rPr>
          <w:delText>User plane not available</w:delText>
        </w:r>
        <w:r w:rsidDel="00BE276C">
          <w:rPr>
            <w:lang w:eastAsia="zh-CN"/>
          </w:rPr>
          <w:delText>"</w:delText>
        </w:r>
        <w:r w:rsidRPr="00E16A42" w:rsidDel="00BE276C">
          <w:rPr>
            <w:rFonts w:hint="eastAsia"/>
            <w:lang w:eastAsia="zh-CN"/>
          </w:rPr>
          <w:delText>.</w:delText>
        </w:r>
      </w:del>
    </w:p>
    <w:p w14:paraId="6537C4FB" w14:textId="77777777" w:rsidR="00637209" w:rsidRPr="00E16A42" w:rsidRDefault="00637209" w:rsidP="00637209">
      <w:pPr>
        <w:rPr>
          <w:rFonts w:eastAsiaTheme="minorEastAsia"/>
          <w:lang w:val="en-US" w:eastAsia="ko-KR"/>
        </w:rPr>
      </w:pPr>
      <w:r w:rsidRPr="00E16A42">
        <w:t xml:space="preserve">Upon reception of a USER PLANE CONNECTION ESTABLISHMENT FAILURE </w:t>
      </w:r>
      <w:r w:rsidRPr="00E16A42">
        <w:rPr>
          <w:lang w:eastAsia="zh-CN"/>
        </w:rPr>
        <w:t>message</w:t>
      </w:r>
      <w:r w:rsidRPr="00E16A42">
        <w:t xml:space="preserve"> from the UE, the LMF shall stop the timer T</w:t>
      </w:r>
      <w:r w:rsidRPr="00E16A42">
        <w:rPr>
          <w:rFonts w:hint="eastAsia"/>
          <w:lang w:eastAsia="zh-CN"/>
        </w:rPr>
        <w:t>501</w:t>
      </w:r>
      <w:r w:rsidRPr="00E16A42">
        <w:rPr>
          <w:lang w:eastAsia="zh-CN"/>
        </w:rPr>
        <w:t>2</w:t>
      </w:r>
      <w:r w:rsidRPr="00E16A42">
        <w:rPr>
          <w:rFonts w:eastAsiaTheme="minorEastAsia" w:hint="eastAsia"/>
          <w:lang w:eastAsia="ko-KR"/>
        </w:rPr>
        <w:t xml:space="preserve">, </w:t>
      </w:r>
      <w:r w:rsidRPr="00E16A42">
        <w:t>release the allocated LCS</w:t>
      </w:r>
      <w:r w:rsidRPr="00E16A42">
        <w:rPr>
          <w:rFonts w:eastAsiaTheme="minorEastAsia" w:hint="eastAsia"/>
          <w:lang w:eastAsia="ko-KR"/>
        </w:rPr>
        <w:t>-UP</w:t>
      </w:r>
      <w:r w:rsidRPr="00E16A42">
        <w:t xml:space="preserve"> </w:t>
      </w:r>
      <w:r w:rsidRPr="00E16A42">
        <w:rPr>
          <w:rFonts w:eastAsiaTheme="minorEastAsia" w:hint="eastAsia"/>
          <w:lang w:eastAsia="ko-KR"/>
        </w:rPr>
        <w:t>binding</w:t>
      </w:r>
      <w:r w:rsidRPr="00E16A42">
        <w:t xml:space="preserve"> ID value</w:t>
      </w:r>
      <w:r>
        <w:t>, if any,</w:t>
      </w:r>
      <w:r w:rsidRPr="00E16A42">
        <w:t xml:space="preserve"> and </w:t>
      </w:r>
      <w:r>
        <w:t xml:space="preserve">release </w:t>
      </w:r>
      <w:r w:rsidRPr="00E16A42">
        <w:rPr>
          <w:rFonts w:eastAsiaTheme="minorEastAsia" w:hint="eastAsia"/>
          <w:lang w:eastAsia="ko-KR"/>
        </w:rPr>
        <w:t>the</w:t>
      </w:r>
      <w:r w:rsidRPr="00E16A42">
        <w:t xml:space="preserve"> association </w:t>
      </w:r>
      <w:r w:rsidRPr="00E16A42">
        <w:rPr>
          <w:rFonts w:eastAsiaTheme="minorEastAsia" w:hint="eastAsia"/>
          <w:lang w:eastAsia="ko-KR"/>
        </w:rPr>
        <w:t xml:space="preserve">of the TLS connection </w:t>
      </w:r>
      <w:r w:rsidRPr="00E16A42">
        <w:t>with the UE</w:t>
      </w:r>
      <w:r w:rsidRPr="00E16A42">
        <w:rPr>
          <w:rFonts w:eastAsiaTheme="minorEastAsia" w:hint="eastAsia"/>
          <w:lang w:eastAsia="ko-KR"/>
        </w:rPr>
        <w:t>, if any</w:t>
      </w:r>
      <w:r w:rsidRPr="00E16A42">
        <w:t>,</w:t>
      </w:r>
      <w:r w:rsidRPr="00E16A42">
        <w:rPr>
          <w:lang w:eastAsia="zh-CN"/>
        </w:rPr>
        <w:t xml:space="preserve"> </w:t>
      </w:r>
      <w:r w:rsidRPr="00E16A42">
        <w:t>abort the</w:t>
      </w:r>
      <w:r w:rsidRPr="00E16A42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network initiated </w:t>
      </w:r>
      <w:r w:rsidRPr="00E16A42">
        <w:rPr>
          <w:rFonts w:hint="eastAsia"/>
          <w:lang w:eastAsia="zh-CN"/>
        </w:rPr>
        <w:t>user plane connection establishment</w:t>
      </w:r>
      <w:r w:rsidRPr="00E16A42">
        <w:t xml:space="preserve"> procedure, and consider the LCS secured user plane connection between the UE and the LMF as not established. </w:t>
      </w:r>
      <w:r w:rsidRPr="00E16A42">
        <w:rPr>
          <w:rFonts w:eastAsiaTheme="minorEastAsia" w:hint="eastAsia"/>
          <w:lang w:eastAsia="ko-KR"/>
        </w:rPr>
        <w:t xml:space="preserve">After that, </w:t>
      </w:r>
      <w:r w:rsidRPr="008F7E9B">
        <w:rPr>
          <w:rFonts w:eastAsiaTheme="minorEastAsia"/>
          <w:lang w:val="en-US" w:eastAsia="ko-KR"/>
        </w:rPr>
        <w:t>if cause value #</w:t>
      </w:r>
      <w:r>
        <w:rPr>
          <w:rFonts w:eastAsiaTheme="minorEastAsia"/>
          <w:lang w:val="en-US" w:eastAsia="ko-KR"/>
        </w:rPr>
        <w:t>4</w:t>
      </w:r>
      <w:r w:rsidRPr="008F7E9B">
        <w:rPr>
          <w:rFonts w:eastAsiaTheme="minorEastAsia"/>
          <w:lang w:val="en-US" w:eastAsia="ko-KR"/>
        </w:rPr>
        <w:t xml:space="preserve"> "User plane not available" is not included in the USER PLANE CONNECTION ESTABLISHMENT FAILURE message</w:t>
      </w:r>
      <w:r>
        <w:rPr>
          <w:rFonts w:eastAsiaTheme="minorEastAsia"/>
          <w:lang w:val="en-US" w:eastAsia="ko-KR"/>
        </w:rPr>
        <w:t>,</w:t>
      </w:r>
      <w:r w:rsidRPr="00E16A42">
        <w:rPr>
          <w:rFonts w:eastAsiaTheme="minorEastAsia" w:hint="eastAsia"/>
          <w:lang w:eastAsia="ko-KR"/>
        </w:rPr>
        <w:t xml:space="preserve"> the LMF may perform the network initiated user plane connection establishment procedure as specified in clause</w:t>
      </w:r>
      <w:r w:rsidRPr="00E16A42">
        <w:rPr>
          <w:rFonts w:eastAsiaTheme="minorEastAsia"/>
          <w:lang w:val="en-US" w:eastAsia="ko-KR"/>
        </w:rPr>
        <w:t> </w:t>
      </w:r>
      <w:r w:rsidRPr="00E16A42">
        <w:rPr>
          <w:rFonts w:eastAsiaTheme="minorEastAsia" w:hint="eastAsia"/>
          <w:lang w:val="en-US" w:eastAsia="ko-KR"/>
        </w:rPr>
        <w:t>6.2.1.1.2.</w:t>
      </w:r>
      <w:r>
        <w:rPr>
          <w:rFonts w:eastAsiaTheme="minorEastAsia"/>
          <w:lang w:val="en-US" w:eastAsia="ko-KR"/>
        </w:rPr>
        <w:t xml:space="preserve"> </w:t>
      </w:r>
      <w:r>
        <w:rPr>
          <w:rFonts w:eastAsiaTheme="minorEastAsia"/>
          <w:lang w:eastAsia="ko-KR"/>
        </w:rPr>
        <w:t xml:space="preserve">If </w:t>
      </w:r>
      <w:r w:rsidRPr="00E16A42">
        <w:rPr>
          <w:rFonts w:hint="eastAsia"/>
          <w:lang w:eastAsia="zh-CN"/>
        </w:rPr>
        <w:t>cause</w:t>
      </w:r>
      <w:r w:rsidRPr="00E16A42">
        <w:rPr>
          <w:lang w:eastAsia="zh-CN"/>
        </w:rPr>
        <w:t xml:space="preserve"> value #</w:t>
      </w:r>
      <w:r>
        <w:rPr>
          <w:lang w:eastAsia="zh-CN"/>
        </w:rPr>
        <w:t>4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>"</w:t>
      </w:r>
      <w:r>
        <w:rPr>
          <w:lang w:eastAsia="ko-KR"/>
        </w:rPr>
        <w:t>User plane not available</w:t>
      </w:r>
      <w:r>
        <w:rPr>
          <w:lang w:eastAsia="zh-CN"/>
        </w:rPr>
        <w:t xml:space="preserve">" is included in the </w:t>
      </w:r>
      <w:r w:rsidRPr="00E16A42">
        <w:t>USER PLANE CONNECTION ESTABLISHMENT FAILURE message</w:t>
      </w:r>
      <w:r>
        <w:t xml:space="preserve">, </w:t>
      </w:r>
      <w:r w:rsidRPr="0044716E">
        <w:rPr>
          <w:rFonts w:eastAsiaTheme="minorEastAsia"/>
          <w:lang w:eastAsia="ko-KR"/>
        </w:rPr>
        <w:t>the LMF sh</w:t>
      </w:r>
      <w:r>
        <w:rPr>
          <w:rFonts w:eastAsiaTheme="minorEastAsia"/>
          <w:lang w:eastAsia="ko-KR"/>
        </w:rPr>
        <w:t>ould</w:t>
      </w:r>
      <w:r w:rsidRPr="0044716E">
        <w:rPr>
          <w:rFonts w:eastAsiaTheme="minorEastAsia"/>
          <w:lang w:eastAsia="ko-KR"/>
        </w:rPr>
        <w:t xml:space="preserve"> not initiate the network initiated user plane connection establishment procedure as specified in clause</w:t>
      </w:r>
      <w:r>
        <w:rPr>
          <w:rFonts w:eastAsiaTheme="minorEastAsia"/>
          <w:lang w:eastAsia="ko-KR"/>
        </w:rPr>
        <w:t> </w:t>
      </w:r>
      <w:r w:rsidRPr="0044716E">
        <w:rPr>
          <w:rFonts w:eastAsiaTheme="minorEastAsia"/>
          <w:lang w:eastAsia="ko-KR"/>
        </w:rPr>
        <w:t>6.2.1.1</w:t>
      </w:r>
      <w:r>
        <w:rPr>
          <w:rFonts w:eastAsiaTheme="minorEastAsia"/>
          <w:lang w:eastAsia="ko-KR"/>
        </w:rPr>
        <w:t xml:space="preserve"> and </w:t>
      </w:r>
      <w:r w:rsidRPr="00242FED">
        <w:rPr>
          <w:rFonts w:eastAsiaTheme="minorEastAsia"/>
          <w:lang w:eastAsia="ko-KR"/>
        </w:rPr>
        <w:t xml:space="preserve">may consider to use other available </w:t>
      </w:r>
      <w:r w:rsidRPr="00E16A42">
        <w:t>positioning solutions</w:t>
      </w:r>
      <w:r>
        <w:t xml:space="preserve"> if </w:t>
      </w:r>
      <w:r w:rsidRPr="00E16A42">
        <w:rPr>
          <w:lang w:eastAsia="zh-CN"/>
        </w:rPr>
        <w:t>the location services are still needed</w:t>
      </w:r>
      <w:r>
        <w:rPr>
          <w:lang w:eastAsia="zh-CN"/>
        </w:rPr>
        <w:t>,</w:t>
      </w:r>
      <w:r>
        <w:rPr>
          <w:rFonts w:eastAsiaTheme="minorEastAsia"/>
          <w:lang w:eastAsia="ko-KR"/>
        </w:rPr>
        <w:t xml:space="preserve"> until the LMF receives the </w:t>
      </w:r>
      <w:r w:rsidRPr="00E16A42">
        <w:t>USER PLANE CONNECTION ESTABLISHMENT REQUEST message</w:t>
      </w:r>
      <w:r>
        <w:rPr>
          <w:rFonts w:eastAsiaTheme="minorEastAsia"/>
          <w:lang w:eastAsia="ko-KR"/>
        </w:rPr>
        <w:t xml:space="preserve"> from the UE </w:t>
      </w:r>
      <w:r w:rsidRPr="0044716E">
        <w:rPr>
          <w:rFonts w:eastAsiaTheme="minorEastAsia"/>
          <w:lang w:eastAsia="ko-KR"/>
        </w:rPr>
        <w:t>as specified in clause</w:t>
      </w:r>
      <w:r>
        <w:rPr>
          <w:rFonts w:eastAsiaTheme="minorEastAsia"/>
          <w:lang w:eastAsia="ko-KR"/>
        </w:rPr>
        <w:t> </w:t>
      </w:r>
      <w:r w:rsidRPr="0044716E">
        <w:rPr>
          <w:rFonts w:eastAsiaTheme="minorEastAsia"/>
          <w:lang w:eastAsia="ko-KR"/>
        </w:rPr>
        <w:t>6.2.</w:t>
      </w:r>
      <w:r>
        <w:rPr>
          <w:rFonts w:eastAsiaTheme="minorEastAsia"/>
          <w:lang w:eastAsia="ko-KR"/>
        </w:rPr>
        <w:t>2</w:t>
      </w:r>
      <w:r w:rsidRPr="0044716E">
        <w:rPr>
          <w:rFonts w:eastAsiaTheme="minorEastAsia"/>
          <w:lang w:eastAsia="ko-KR"/>
        </w:rPr>
        <w:t>.1</w:t>
      </w:r>
      <w:r>
        <w:rPr>
          <w:rFonts w:eastAsiaTheme="minorEastAsia"/>
          <w:lang w:eastAsia="ko-KR"/>
        </w:rPr>
        <w:t>.</w:t>
      </w:r>
    </w:p>
    <w:p w14:paraId="278CCB18" w14:textId="77777777" w:rsidR="00637209" w:rsidRPr="00E16A42" w:rsidRDefault="00637209" w:rsidP="00637209">
      <w:pPr>
        <w:pStyle w:val="NO"/>
        <w:rPr>
          <w:rFonts w:eastAsiaTheme="minorEastAsia"/>
          <w:lang w:val="en-US" w:eastAsia="ko-KR"/>
        </w:rPr>
      </w:pPr>
      <w:r w:rsidRPr="00E16A42">
        <w:t>NOTE:</w:t>
      </w:r>
      <w:r w:rsidRPr="00E16A42">
        <w:tab/>
        <w:t>After the release of the LCS-UP binding ID value and its association with the UE, the LMF ensures not to assign the LCS-UP binding ID value to any UE for implementation specific time.</w:t>
      </w:r>
    </w:p>
    <w:bookmarkEnd w:id="2"/>
    <w:p w14:paraId="00FF72C9" w14:textId="77777777" w:rsidR="000619CF" w:rsidRPr="00F03113" w:rsidRDefault="000619CF" w:rsidP="00F03113">
      <w:pPr>
        <w:rPr>
          <w:lang w:eastAsia="zh-CN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A134F6" w14:textId="77777777" w:rsidR="002825EF" w:rsidRDefault="002825EF">
      <w:r>
        <w:separator/>
      </w:r>
    </w:p>
  </w:endnote>
  <w:endnote w:type="continuationSeparator" w:id="0">
    <w:p w14:paraId="7DAF7233" w14:textId="77777777" w:rsidR="002825EF" w:rsidRDefault="00282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44F69" w14:textId="77777777" w:rsidR="002825EF" w:rsidRDefault="002825EF">
      <w:r>
        <w:separator/>
      </w:r>
    </w:p>
  </w:footnote>
  <w:footnote w:type="continuationSeparator" w:id="0">
    <w:p w14:paraId="54ECBE71" w14:textId="77777777" w:rsidR="002825EF" w:rsidRDefault="002825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E1695E" w:rsidRDefault="00E169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E1695E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E1695E" w:rsidRDefault="00E169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61792D05"/>
    <w:multiLevelType w:val="hybridMultilevel"/>
    <w:tmpl w:val="16FE8D3E"/>
    <w:lvl w:ilvl="0" w:tplc="8BC8245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0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0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1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54384041">
    <w:abstractNumId w:val="23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4"/>
  </w:num>
  <w:num w:numId="16" w16cid:durableId="2087067835">
    <w:abstractNumId w:val="39"/>
  </w:num>
  <w:num w:numId="17" w16cid:durableId="164358165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37"/>
  </w:num>
  <w:num w:numId="19" w16cid:durableId="1723213130">
    <w:abstractNumId w:val="17"/>
  </w:num>
  <w:num w:numId="20" w16cid:durableId="1966497750">
    <w:abstractNumId w:val="27"/>
  </w:num>
  <w:num w:numId="21" w16cid:durableId="1215970387">
    <w:abstractNumId w:val="36"/>
  </w:num>
  <w:num w:numId="22" w16cid:durableId="1862551946">
    <w:abstractNumId w:val="24"/>
  </w:num>
  <w:num w:numId="23" w16cid:durableId="166411242">
    <w:abstractNumId w:val="16"/>
  </w:num>
  <w:num w:numId="24" w16cid:durableId="1647931156">
    <w:abstractNumId w:val="31"/>
  </w:num>
  <w:num w:numId="25" w16cid:durableId="180167849">
    <w:abstractNumId w:val="40"/>
  </w:num>
  <w:num w:numId="26" w16cid:durableId="695619408">
    <w:abstractNumId w:val="22"/>
  </w:num>
  <w:num w:numId="27" w16cid:durableId="1928881274">
    <w:abstractNumId w:val="19"/>
  </w:num>
  <w:num w:numId="28" w16cid:durableId="2060322796">
    <w:abstractNumId w:val="13"/>
  </w:num>
  <w:num w:numId="29" w16cid:durableId="420418636">
    <w:abstractNumId w:val="18"/>
  </w:num>
  <w:num w:numId="30" w16cid:durableId="1238591124">
    <w:abstractNumId w:val="41"/>
  </w:num>
  <w:num w:numId="31" w16cid:durableId="12727020">
    <w:abstractNumId w:val="15"/>
  </w:num>
  <w:num w:numId="32" w16cid:durableId="1136021853">
    <w:abstractNumId w:val="34"/>
  </w:num>
  <w:num w:numId="33" w16cid:durableId="738017800">
    <w:abstractNumId w:val="21"/>
  </w:num>
  <w:num w:numId="34" w16cid:durableId="1928884468">
    <w:abstractNumId w:val="33"/>
  </w:num>
  <w:num w:numId="35" w16cid:durableId="93982398">
    <w:abstractNumId w:val="35"/>
  </w:num>
  <w:num w:numId="36" w16cid:durableId="1185902693">
    <w:abstractNumId w:val="20"/>
  </w:num>
  <w:num w:numId="37" w16cid:durableId="651834156">
    <w:abstractNumId w:val="29"/>
  </w:num>
  <w:num w:numId="38" w16cid:durableId="1646082038">
    <w:abstractNumId w:val="12"/>
  </w:num>
  <w:num w:numId="39" w16cid:durableId="187527967">
    <w:abstractNumId w:val="26"/>
  </w:num>
  <w:num w:numId="40" w16cid:durableId="947666052">
    <w:abstractNumId w:val="30"/>
  </w:num>
  <w:num w:numId="41" w16cid:durableId="1143163004">
    <w:abstractNumId w:val="32"/>
  </w:num>
  <w:num w:numId="42" w16cid:durableId="2096630862">
    <w:abstractNumId w:val="38"/>
  </w:num>
  <w:num w:numId="43" w16cid:durableId="1083182422">
    <w:abstractNumId w:val="25"/>
  </w:num>
  <w:num w:numId="44" w16cid:durableId="1188518232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Yumei Song">
    <w15:presenceInfo w15:providerId="AD" w15:userId="S::yumei.song@ericsson.com::757f970c-9ffb-41d8-82b2-cc2cfcc32d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E"/>
    <w:rsid w:val="0000256E"/>
    <w:rsid w:val="00004C17"/>
    <w:rsid w:val="000058A1"/>
    <w:rsid w:val="00006D2A"/>
    <w:rsid w:val="00007546"/>
    <w:rsid w:val="00007FBB"/>
    <w:rsid w:val="00011A5C"/>
    <w:rsid w:val="00012C8B"/>
    <w:rsid w:val="00012CB0"/>
    <w:rsid w:val="00013A5D"/>
    <w:rsid w:val="00013C39"/>
    <w:rsid w:val="0001669D"/>
    <w:rsid w:val="0002104B"/>
    <w:rsid w:val="00022301"/>
    <w:rsid w:val="00022313"/>
    <w:rsid w:val="00022E4A"/>
    <w:rsid w:val="000243E0"/>
    <w:rsid w:val="00024F24"/>
    <w:rsid w:val="0003099A"/>
    <w:rsid w:val="00031934"/>
    <w:rsid w:val="000345AB"/>
    <w:rsid w:val="00035925"/>
    <w:rsid w:val="0003695D"/>
    <w:rsid w:val="00037FD9"/>
    <w:rsid w:val="000403F2"/>
    <w:rsid w:val="0004043D"/>
    <w:rsid w:val="00041C62"/>
    <w:rsid w:val="00042C89"/>
    <w:rsid w:val="00043EB0"/>
    <w:rsid w:val="00043F41"/>
    <w:rsid w:val="00044A2A"/>
    <w:rsid w:val="00045F8D"/>
    <w:rsid w:val="00046E08"/>
    <w:rsid w:val="00047DC5"/>
    <w:rsid w:val="00047EF9"/>
    <w:rsid w:val="000511CB"/>
    <w:rsid w:val="000525AB"/>
    <w:rsid w:val="0005304E"/>
    <w:rsid w:val="00053A9B"/>
    <w:rsid w:val="00053D50"/>
    <w:rsid w:val="00054823"/>
    <w:rsid w:val="00056AC3"/>
    <w:rsid w:val="00057F45"/>
    <w:rsid w:val="00060062"/>
    <w:rsid w:val="000619CF"/>
    <w:rsid w:val="000628F9"/>
    <w:rsid w:val="00064304"/>
    <w:rsid w:val="000712B7"/>
    <w:rsid w:val="0007236E"/>
    <w:rsid w:val="00073840"/>
    <w:rsid w:val="000743CD"/>
    <w:rsid w:val="00075C1F"/>
    <w:rsid w:val="00081AAF"/>
    <w:rsid w:val="00082567"/>
    <w:rsid w:val="0008291F"/>
    <w:rsid w:val="000830AD"/>
    <w:rsid w:val="000850DC"/>
    <w:rsid w:val="00085AC8"/>
    <w:rsid w:val="000878DE"/>
    <w:rsid w:val="00091C0F"/>
    <w:rsid w:val="00094176"/>
    <w:rsid w:val="00096F7E"/>
    <w:rsid w:val="000A28D0"/>
    <w:rsid w:val="000A29C4"/>
    <w:rsid w:val="000A2B9D"/>
    <w:rsid w:val="000A32DD"/>
    <w:rsid w:val="000A3B7D"/>
    <w:rsid w:val="000A5555"/>
    <w:rsid w:val="000A5EE2"/>
    <w:rsid w:val="000A6394"/>
    <w:rsid w:val="000A6A24"/>
    <w:rsid w:val="000A7D62"/>
    <w:rsid w:val="000B07DE"/>
    <w:rsid w:val="000B13D8"/>
    <w:rsid w:val="000B14FE"/>
    <w:rsid w:val="000B509A"/>
    <w:rsid w:val="000B5EF8"/>
    <w:rsid w:val="000B7FED"/>
    <w:rsid w:val="000C038A"/>
    <w:rsid w:val="000C42BD"/>
    <w:rsid w:val="000C4C70"/>
    <w:rsid w:val="000C50B5"/>
    <w:rsid w:val="000C6598"/>
    <w:rsid w:val="000C6A6F"/>
    <w:rsid w:val="000C6DA1"/>
    <w:rsid w:val="000C70D6"/>
    <w:rsid w:val="000C7EFE"/>
    <w:rsid w:val="000D0ED3"/>
    <w:rsid w:val="000D44B3"/>
    <w:rsid w:val="000D4FB2"/>
    <w:rsid w:val="000D5894"/>
    <w:rsid w:val="000D5E45"/>
    <w:rsid w:val="000D79AE"/>
    <w:rsid w:val="000D7D2C"/>
    <w:rsid w:val="000E04F7"/>
    <w:rsid w:val="000E11A4"/>
    <w:rsid w:val="000E2B6F"/>
    <w:rsid w:val="000E50F1"/>
    <w:rsid w:val="000E68B2"/>
    <w:rsid w:val="000E7555"/>
    <w:rsid w:val="000E7EF6"/>
    <w:rsid w:val="000F0CEA"/>
    <w:rsid w:val="000F218E"/>
    <w:rsid w:val="000F28DC"/>
    <w:rsid w:val="000F5E51"/>
    <w:rsid w:val="000F60FE"/>
    <w:rsid w:val="000F6CA8"/>
    <w:rsid w:val="00103087"/>
    <w:rsid w:val="0010354F"/>
    <w:rsid w:val="001058B2"/>
    <w:rsid w:val="00105FD0"/>
    <w:rsid w:val="00107259"/>
    <w:rsid w:val="0011222F"/>
    <w:rsid w:val="00116495"/>
    <w:rsid w:val="0011795C"/>
    <w:rsid w:val="00120D3A"/>
    <w:rsid w:val="00120ED4"/>
    <w:rsid w:val="00121901"/>
    <w:rsid w:val="001231AB"/>
    <w:rsid w:val="00125761"/>
    <w:rsid w:val="0012678C"/>
    <w:rsid w:val="00130F04"/>
    <w:rsid w:val="0013257F"/>
    <w:rsid w:val="001351C4"/>
    <w:rsid w:val="00141267"/>
    <w:rsid w:val="0014167C"/>
    <w:rsid w:val="00143EC9"/>
    <w:rsid w:val="0014407F"/>
    <w:rsid w:val="00145D43"/>
    <w:rsid w:val="00150B30"/>
    <w:rsid w:val="0015128C"/>
    <w:rsid w:val="001517D7"/>
    <w:rsid w:val="00151A47"/>
    <w:rsid w:val="001520F9"/>
    <w:rsid w:val="00153332"/>
    <w:rsid w:val="00154B18"/>
    <w:rsid w:val="00155010"/>
    <w:rsid w:val="00156D41"/>
    <w:rsid w:val="00157F21"/>
    <w:rsid w:val="001616C6"/>
    <w:rsid w:val="0016208D"/>
    <w:rsid w:val="001620A6"/>
    <w:rsid w:val="00162C50"/>
    <w:rsid w:val="00163491"/>
    <w:rsid w:val="00164C6D"/>
    <w:rsid w:val="00170754"/>
    <w:rsid w:val="00171C46"/>
    <w:rsid w:val="00174176"/>
    <w:rsid w:val="001751D7"/>
    <w:rsid w:val="001764A7"/>
    <w:rsid w:val="00180634"/>
    <w:rsid w:val="00181925"/>
    <w:rsid w:val="00181D7B"/>
    <w:rsid w:val="00182CFD"/>
    <w:rsid w:val="001848B4"/>
    <w:rsid w:val="0018627B"/>
    <w:rsid w:val="00186E95"/>
    <w:rsid w:val="001873FF"/>
    <w:rsid w:val="00187E99"/>
    <w:rsid w:val="001917D3"/>
    <w:rsid w:val="00192BAA"/>
    <w:rsid w:val="00192C46"/>
    <w:rsid w:val="00193E68"/>
    <w:rsid w:val="00197032"/>
    <w:rsid w:val="001A08B3"/>
    <w:rsid w:val="001A0DD6"/>
    <w:rsid w:val="001A7B60"/>
    <w:rsid w:val="001A7DA6"/>
    <w:rsid w:val="001B0A35"/>
    <w:rsid w:val="001B0B00"/>
    <w:rsid w:val="001B1DE9"/>
    <w:rsid w:val="001B2A70"/>
    <w:rsid w:val="001B41F4"/>
    <w:rsid w:val="001B4BD2"/>
    <w:rsid w:val="001B52F0"/>
    <w:rsid w:val="001B7A65"/>
    <w:rsid w:val="001C0104"/>
    <w:rsid w:val="001C27D5"/>
    <w:rsid w:val="001C3CC6"/>
    <w:rsid w:val="001C4314"/>
    <w:rsid w:val="001C4447"/>
    <w:rsid w:val="001C70AB"/>
    <w:rsid w:val="001C71EF"/>
    <w:rsid w:val="001C7A00"/>
    <w:rsid w:val="001D085A"/>
    <w:rsid w:val="001D4112"/>
    <w:rsid w:val="001D4FDC"/>
    <w:rsid w:val="001D583F"/>
    <w:rsid w:val="001D7C72"/>
    <w:rsid w:val="001E1717"/>
    <w:rsid w:val="001E33AF"/>
    <w:rsid w:val="001E382B"/>
    <w:rsid w:val="001E41F3"/>
    <w:rsid w:val="001E71A6"/>
    <w:rsid w:val="001E7838"/>
    <w:rsid w:val="001F1AD1"/>
    <w:rsid w:val="001F43A4"/>
    <w:rsid w:val="001F6E2A"/>
    <w:rsid w:val="00200D59"/>
    <w:rsid w:val="00201A77"/>
    <w:rsid w:val="00202E39"/>
    <w:rsid w:val="00205364"/>
    <w:rsid w:val="002058D2"/>
    <w:rsid w:val="00210564"/>
    <w:rsid w:val="00211E5F"/>
    <w:rsid w:val="00213FFD"/>
    <w:rsid w:val="002163B6"/>
    <w:rsid w:val="00216CA8"/>
    <w:rsid w:val="00217D8D"/>
    <w:rsid w:val="00220127"/>
    <w:rsid w:val="00221ED4"/>
    <w:rsid w:val="0022758F"/>
    <w:rsid w:val="00227995"/>
    <w:rsid w:val="00227CC5"/>
    <w:rsid w:val="002300B2"/>
    <w:rsid w:val="00230BCB"/>
    <w:rsid w:val="002336A8"/>
    <w:rsid w:val="00234A79"/>
    <w:rsid w:val="0024189B"/>
    <w:rsid w:val="002428D9"/>
    <w:rsid w:val="00244477"/>
    <w:rsid w:val="00245985"/>
    <w:rsid w:val="00246158"/>
    <w:rsid w:val="00253645"/>
    <w:rsid w:val="00253E03"/>
    <w:rsid w:val="00253E69"/>
    <w:rsid w:val="0025531A"/>
    <w:rsid w:val="00255B3F"/>
    <w:rsid w:val="00257D34"/>
    <w:rsid w:val="0026004D"/>
    <w:rsid w:val="00261D88"/>
    <w:rsid w:val="002640DD"/>
    <w:rsid w:val="002648E1"/>
    <w:rsid w:val="0026505D"/>
    <w:rsid w:val="0026509E"/>
    <w:rsid w:val="00265E5A"/>
    <w:rsid w:val="00265E88"/>
    <w:rsid w:val="00271917"/>
    <w:rsid w:val="00272103"/>
    <w:rsid w:val="00274139"/>
    <w:rsid w:val="00274716"/>
    <w:rsid w:val="002754AB"/>
    <w:rsid w:val="00275D12"/>
    <w:rsid w:val="002800CC"/>
    <w:rsid w:val="00280B06"/>
    <w:rsid w:val="002821DD"/>
    <w:rsid w:val="002825EF"/>
    <w:rsid w:val="00284FEB"/>
    <w:rsid w:val="00285358"/>
    <w:rsid w:val="002860C4"/>
    <w:rsid w:val="0028657A"/>
    <w:rsid w:val="00286582"/>
    <w:rsid w:val="00286861"/>
    <w:rsid w:val="00286A5C"/>
    <w:rsid w:val="00286AF9"/>
    <w:rsid w:val="00290FD2"/>
    <w:rsid w:val="00291698"/>
    <w:rsid w:val="00292000"/>
    <w:rsid w:val="00292EEB"/>
    <w:rsid w:val="00295A02"/>
    <w:rsid w:val="002960EA"/>
    <w:rsid w:val="002A11DC"/>
    <w:rsid w:val="002A172A"/>
    <w:rsid w:val="002A1AE6"/>
    <w:rsid w:val="002A5BB0"/>
    <w:rsid w:val="002A64D5"/>
    <w:rsid w:val="002A6959"/>
    <w:rsid w:val="002A6BA8"/>
    <w:rsid w:val="002A7B86"/>
    <w:rsid w:val="002B198A"/>
    <w:rsid w:val="002B1D08"/>
    <w:rsid w:val="002B5741"/>
    <w:rsid w:val="002B7381"/>
    <w:rsid w:val="002C171C"/>
    <w:rsid w:val="002C3A98"/>
    <w:rsid w:val="002C3C1A"/>
    <w:rsid w:val="002C79F3"/>
    <w:rsid w:val="002D0268"/>
    <w:rsid w:val="002D0579"/>
    <w:rsid w:val="002D13AD"/>
    <w:rsid w:val="002D17E2"/>
    <w:rsid w:val="002D259E"/>
    <w:rsid w:val="002D5236"/>
    <w:rsid w:val="002E0683"/>
    <w:rsid w:val="002E1FC9"/>
    <w:rsid w:val="002E3778"/>
    <w:rsid w:val="002E3EEE"/>
    <w:rsid w:val="002E472E"/>
    <w:rsid w:val="002E624B"/>
    <w:rsid w:val="002E64DC"/>
    <w:rsid w:val="002E6882"/>
    <w:rsid w:val="002F78BB"/>
    <w:rsid w:val="00300953"/>
    <w:rsid w:val="003011C9"/>
    <w:rsid w:val="00305409"/>
    <w:rsid w:val="003057F3"/>
    <w:rsid w:val="00307321"/>
    <w:rsid w:val="00307A28"/>
    <w:rsid w:val="00311F21"/>
    <w:rsid w:val="0031426F"/>
    <w:rsid w:val="00314547"/>
    <w:rsid w:val="0031527F"/>
    <w:rsid w:val="00317296"/>
    <w:rsid w:val="00320D9E"/>
    <w:rsid w:val="003220B3"/>
    <w:rsid w:val="00323302"/>
    <w:rsid w:val="00323483"/>
    <w:rsid w:val="0032522C"/>
    <w:rsid w:val="00325AF4"/>
    <w:rsid w:val="00326293"/>
    <w:rsid w:val="003265A4"/>
    <w:rsid w:val="003277B8"/>
    <w:rsid w:val="00333FF0"/>
    <w:rsid w:val="00334AB5"/>
    <w:rsid w:val="00335926"/>
    <w:rsid w:val="00336AFE"/>
    <w:rsid w:val="0034008E"/>
    <w:rsid w:val="0034096A"/>
    <w:rsid w:val="003411E7"/>
    <w:rsid w:val="00342276"/>
    <w:rsid w:val="00344204"/>
    <w:rsid w:val="003501CD"/>
    <w:rsid w:val="00350965"/>
    <w:rsid w:val="0035102C"/>
    <w:rsid w:val="00351218"/>
    <w:rsid w:val="00353396"/>
    <w:rsid w:val="0035377F"/>
    <w:rsid w:val="00353A88"/>
    <w:rsid w:val="0035406F"/>
    <w:rsid w:val="003559D2"/>
    <w:rsid w:val="00355E7B"/>
    <w:rsid w:val="00357191"/>
    <w:rsid w:val="003609EF"/>
    <w:rsid w:val="0036231A"/>
    <w:rsid w:val="003649A8"/>
    <w:rsid w:val="00364E73"/>
    <w:rsid w:val="00365C67"/>
    <w:rsid w:val="003712DD"/>
    <w:rsid w:val="003720C5"/>
    <w:rsid w:val="003721CD"/>
    <w:rsid w:val="0037243B"/>
    <w:rsid w:val="00374DD4"/>
    <w:rsid w:val="00376851"/>
    <w:rsid w:val="00376C64"/>
    <w:rsid w:val="00376CEC"/>
    <w:rsid w:val="00382C94"/>
    <w:rsid w:val="00383370"/>
    <w:rsid w:val="00383497"/>
    <w:rsid w:val="003845B9"/>
    <w:rsid w:val="0038491F"/>
    <w:rsid w:val="00391348"/>
    <w:rsid w:val="0039280D"/>
    <w:rsid w:val="00393C27"/>
    <w:rsid w:val="00396B6B"/>
    <w:rsid w:val="003A0E63"/>
    <w:rsid w:val="003A16BE"/>
    <w:rsid w:val="003A1786"/>
    <w:rsid w:val="003A232F"/>
    <w:rsid w:val="003A256B"/>
    <w:rsid w:val="003A2725"/>
    <w:rsid w:val="003A3BF0"/>
    <w:rsid w:val="003A4F25"/>
    <w:rsid w:val="003A55E7"/>
    <w:rsid w:val="003A5C8D"/>
    <w:rsid w:val="003A6508"/>
    <w:rsid w:val="003B08AB"/>
    <w:rsid w:val="003B0C60"/>
    <w:rsid w:val="003B0E3F"/>
    <w:rsid w:val="003B10B1"/>
    <w:rsid w:val="003B1D4E"/>
    <w:rsid w:val="003B1FCB"/>
    <w:rsid w:val="003B24BD"/>
    <w:rsid w:val="003B4399"/>
    <w:rsid w:val="003B47B9"/>
    <w:rsid w:val="003B6768"/>
    <w:rsid w:val="003B721F"/>
    <w:rsid w:val="003C0D39"/>
    <w:rsid w:val="003C2A47"/>
    <w:rsid w:val="003C4533"/>
    <w:rsid w:val="003C45BE"/>
    <w:rsid w:val="003C4AB9"/>
    <w:rsid w:val="003C61C9"/>
    <w:rsid w:val="003D110C"/>
    <w:rsid w:val="003D1B55"/>
    <w:rsid w:val="003D2B1D"/>
    <w:rsid w:val="003D2D49"/>
    <w:rsid w:val="003D2DE8"/>
    <w:rsid w:val="003D33A3"/>
    <w:rsid w:val="003D3CF2"/>
    <w:rsid w:val="003D3FDD"/>
    <w:rsid w:val="003D454E"/>
    <w:rsid w:val="003D46D1"/>
    <w:rsid w:val="003D4DE5"/>
    <w:rsid w:val="003D6998"/>
    <w:rsid w:val="003D74A0"/>
    <w:rsid w:val="003D7E9B"/>
    <w:rsid w:val="003E171C"/>
    <w:rsid w:val="003E1A36"/>
    <w:rsid w:val="003E4E76"/>
    <w:rsid w:val="003F08F5"/>
    <w:rsid w:val="003F10EA"/>
    <w:rsid w:val="003F38F5"/>
    <w:rsid w:val="003F579B"/>
    <w:rsid w:val="003F583E"/>
    <w:rsid w:val="003F69D5"/>
    <w:rsid w:val="003F748F"/>
    <w:rsid w:val="004004B7"/>
    <w:rsid w:val="00400C68"/>
    <w:rsid w:val="00401E12"/>
    <w:rsid w:val="00402E1A"/>
    <w:rsid w:val="0040528A"/>
    <w:rsid w:val="00405520"/>
    <w:rsid w:val="00405706"/>
    <w:rsid w:val="00407B0E"/>
    <w:rsid w:val="00410371"/>
    <w:rsid w:val="0041129C"/>
    <w:rsid w:val="00412992"/>
    <w:rsid w:val="00413004"/>
    <w:rsid w:val="004173FB"/>
    <w:rsid w:val="00423A75"/>
    <w:rsid w:val="004242F1"/>
    <w:rsid w:val="00425E40"/>
    <w:rsid w:val="004274BD"/>
    <w:rsid w:val="00432D26"/>
    <w:rsid w:val="00434A02"/>
    <w:rsid w:val="00434D7A"/>
    <w:rsid w:val="00436897"/>
    <w:rsid w:val="004413C4"/>
    <w:rsid w:val="004420C1"/>
    <w:rsid w:val="00442254"/>
    <w:rsid w:val="004439B1"/>
    <w:rsid w:val="00444476"/>
    <w:rsid w:val="0044581E"/>
    <w:rsid w:val="0044759F"/>
    <w:rsid w:val="0045062E"/>
    <w:rsid w:val="00450C84"/>
    <w:rsid w:val="0045126C"/>
    <w:rsid w:val="00452914"/>
    <w:rsid w:val="00453605"/>
    <w:rsid w:val="00453C7E"/>
    <w:rsid w:val="00454C4A"/>
    <w:rsid w:val="00455EAB"/>
    <w:rsid w:val="004573BD"/>
    <w:rsid w:val="004604E7"/>
    <w:rsid w:val="0046613C"/>
    <w:rsid w:val="004669F2"/>
    <w:rsid w:val="00466CAF"/>
    <w:rsid w:val="00466F32"/>
    <w:rsid w:val="0047006F"/>
    <w:rsid w:val="004708A3"/>
    <w:rsid w:val="00471B35"/>
    <w:rsid w:val="004723DE"/>
    <w:rsid w:val="00474E09"/>
    <w:rsid w:val="00476BC0"/>
    <w:rsid w:val="004776F5"/>
    <w:rsid w:val="004825FB"/>
    <w:rsid w:val="004838AF"/>
    <w:rsid w:val="004838B1"/>
    <w:rsid w:val="00486C1D"/>
    <w:rsid w:val="00490D28"/>
    <w:rsid w:val="00490F44"/>
    <w:rsid w:val="00494E97"/>
    <w:rsid w:val="00495BBC"/>
    <w:rsid w:val="00495ED7"/>
    <w:rsid w:val="00496C51"/>
    <w:rsid w:val="00496F9F"/>
    <w:rsid w:val="004A406B"/>
    <w:rsid w:val="004A549F"/>
    <w:rsid w:val="004A763D"/>
    <w:rsid w:val="004A7781"/>
    <w:rsid w:val="004A7B28"/>
    <w:rsid w:val="004B5E94"/>
    <w:rsid w:val="004B75B7"/>
    <w:rsid w:val="004C083D"/>
    <w:rsid w:val="004C0F8F"/>
    <w:rsid w:val="004C2E08"/>
    <w:rsid w:val="004C60A3"/>
    <w:rsid w:val="004C77B8"/>
    <w:rsid w:val="004C77DA"/>
    <w:rsid w:val="004C7F2E"/>
    <w:rsid w:val="004D0300"/>
    <w:rsid w:val="004D0D57"/>
    <w:rsid w:val="004D103E"/>
    <w:rsid w:val="004D3CDF"/>
    <w:rsid w:val="004D674E"/>
    <w:rsid w:val="004D7C2E"/>
    <w:rsid w:val="004E1407"/>
    <w:rsid w:val="004E2D59"/>
    <w:rsid w:val="004E373E"/>
    <w:rsid w:val="004E428B"/>
    <w:rsid w:val="004E5AF4"/>
    <w:rsid w:val="004E66A3"/>
    <w:rsid w:val="004E73A6"/>
    <w:rsid w:val="004E7A4B"/>
    <w:rsid w:val="004E7E91"/>
    <w:rsid w:val="004F0150"/>
    <w:rsid w:val="004F2C0F"/>
    <w:rsid w:val="004F4DEF"/>
    <w:rsid w:val="004F5066"/>
    <w:rsid w:val="004F58CA"/>
    <w:rsid w:val="004F5AC6"/>
    <w:rsid w:val="004F6D22"/>
    <w:rsid w:val="004F6E64"/>
    <w:rsid w:val="005113EB"/>
    <w:rsid w:val="00513487"/>
    <w:rsid w:val="00514BF1"/>
    <w:rsid w:val="0051580D"/>
    <w:rsid w:val="00517E61"/>
    <w:rsid w:val="00522ACA"/>
    <w:rsid w:val="00523930"/>
    <w:rsid w:val="00524ED1"/>
    <w:rsid w:val="00525A33"/>
    <w:rsid w:val="00527125"/>
    <w:rsid w:val="0052747A"/>
    <w:rsid w:val="00527503"/>
    <w:rsid w:val="00530076"/>
    <w:rsid w:val="00532A46"/>
    <w:rsid w:val="00533D71"/>
    <w:rsid w:val="0053501F"/>
    <w:rsid w:val="00540ABF"/>
    <w:rsid w:val="00541ABA"/>
    <w:rsid w:val="00544A57"/>
    <w:rsid w:val="00545E4F"/>
    <w:rsid w:val="00547111"/>
    <w:rsid w:val="005503B7"/>
    <w:rsid w:val="00551849"/>
    <w:rsid w:val="00552CF0"/>
    <w:rsid w:val="005555FD"/>
    <w:rsid w:val="0055591F"/>
    <w:rsid w:val="0055686E"/>
    <w:rsid w:val="005603B3"/>
    <w:rsid w:val="0056114A"/>
    <w:rsid w:val="00565808"/>
    <w:rsid w:val="005659AB"/>
    <w:rsid w:val="00565AEE"/>
    <w:rsid w:val="005661FF"/>
    <w:rsid w:val="005722E7"/>
    <w:rsid w:val="00572AB2"/>
    <w:rsid w:val="00576226"/>
    <w:rsid w:val="00577965"/>
    <w:rsid w:val="00580519"/>
    <w:rsid w:val="005809B1"/>
    <w:rsid w:val="00580E24"/>
    <w:rsid w:val="00584E3A"/>
    <w:rsid w:val="00585191"/>
    <w:rsid w:val="005851B3"/>
    <w:rsid w:val="005861BD"/>
    <w:rsid w:val="0058699C"/>
    <w:rsid w:val="00592D74"/>
    <w:rsid w:val="0059341D"/>
    <w:rsid w:val="00594659"/>
    <w:rsid w:val="00594CB0"/>
    <w:rsid w:val="0059720D"/>
    <w:rsid w:val="00597EB9"/>
    <w:rsid w:val="005A1ABB"/>
    <w:rsid w:val="005A4462"/>
    <w:rsid w:val="005B0539"/>
    <w:rsid w:val="005B0BC8"/>
    <w:rsid w:val="005B184F"/>
    <w:rsid w:val="005B2CC6"/>
    <w:rsid w:val="005B3D69"/>
    <w:rsid w:val="005B70F6"/>
    <w:rsid w:val="005C092E"/>
    <w:rsid w:val="005C1BBA"/>
    <w:rsid w:val="005C2A3A"/>
    <w:rsid w:val="005C42FA"/>
    <w:rsid w:val="005C572F"/>
    <w:rsid w:val="005D0664"/>
    <w:rsid w:val="005D09C2"/>
    <w:rsid w:val="005D09C6"/>
    <w:rsid w:val="005D352E"/>
    <w:rsid w:val="005D65FF"/>
    <w:rsid w:val="005E05A9"/>
    <w:rsid w:val="005E09A0"/>
    <w:rsid w:val="005E24C7"/>
    <w:rsid w:val="005E2C44"/>
    <w:rsid w:val="005E48F7"/>
    <w:rsid w:val="005E71F3"/>
    <w:rsid w:val="005E73E3"/>
    <w:rsid w:val="005E77BD"/>
    <w:rsid w:val="005E7ED7"/>
    <w:rsid w:val="005F04C2"/>
    <w:rsid w:val="005F0664"/>
    <w:rsid w:val="005F1E43"/>
    <w:rsid w:val="005F2BEE"/>
    <w:rsid w:val="005F38D9"/>
    <w:rsid w:val="005F492F"/>
    <w:rsid w:val="005F6737"/>
    <w:rsid w:val="00600845"/>
    <w:rsid w:val="00601931"/>
    <w:rsid w:val="00601C55"/>
    <w:rsid w:val="0060290F"/>
    <w:rsid w:val="00604E2E"/>
    <w:rsid w:val="006060C4"/>
    <w:rsid w:val="0060754A"/>
    <w:rsid w:val="006079C4"/>
    <w:rsid w:val="006112F7"/>
    <w:rsid w:val="00611B90"/>
    <w:rsid w:val="00612A0E"/>
    <w:rsid w:val="00612E8C"/>
    <w:rsid w:val="006135FC"/>
    <w:rsid w:val="0061365F"/>
    <w:rsid w:val="00613C0B"/>
    <w:rsid w:val="00614132"/>
    <w:rsid w:val="00615D6F"/>
    <w:rsid w:val="00621188"/>
    <w:rsid w:val="00621746"/>
    <w:rsid w:val="00623E03"/>
    <w:rsid w:val="00624168"/>
    <w:rsid w:val="0062445C"/>
    <w:rsid w:val="00625207"/>
    <w:rsid w:val="006257ED"/>
    <w:rsid w:val="0062644F"/>
    <w:rsid w:val="006267D6"/>
    <w:rsid w:val="00626AC7"/>
    <w:rsid w:val="0062776D"/>
    <w:rsid w:val="00630795"/>
    <w:rsid w:val="0063385F"/>
    <w:rsid w:val="00633976"/>
    <w:rsid w:val="006352E6"/>
    <w:rsid w:val="00637209"/>
    <w:rsid w:val="006446FB"/>
    <w:rsid w:val="006449C6"/>
    <w:rsid w:val="00644A60"/>
    <w:rsid w:val="006454DA"/>
    <w:rsid w:val="00650F6C"/>
    <w:rsid w:val="00651FAC"/>
    <w:rsid w:val="006550DB"/>
    <w:rsid w:val="006569D7"/>
    <w:rsid w:val="00660490"/>
    <w:rsid w:val="00660683"/>
    <w:rsid w:val="00660AD8"/>
    <w:rsid w:val="00662901"/>
    <w:rsid w:val="00662F09"/>
    <w:rsid w:val="00665C47"/>
    <w:rsid w:val="006670E9"/>
    <w:rsid w:val="006675FF"/>
    <w:rsid w:val="006776F3"/>
    <w:rsid w:val="00680991"/>
    <w:rsid w:val="00682809"/>
    <w:rsid w:val="00683174"/>
    <w:rsid w:val="006843A6"/>
    <w:rsid w:val="00684E24"/>
    <w:rsid w:val="00687D5F"/>
    <w:rsid w:val="00691227"/>
    <w:rsid w:val="00692146"/>
    <w:rsid w:val="00692459"/>
    <w:rsid w:val="00692F18"/>
    <w:rsid w:val="0069525C"/>
    <w:rsid w:val="00695808"/>
    <w:rsid w:val="00695F67"/>
    <w:rsid w:val="0069662D"/>
    <w:rsid w:val="006A45E1"/>
    <w:rsid w:val="006A61E8"/>
    <w:rsid w:val="006B16F3"/>
    <w:rsid w:val="006B1869"/>
    <w:rsid w:val="006B2C9E"/>
    <w:rsid w:val="006B37B9"/>
    <w:rsid w:val="006B389E"/>
    <w:rsid w:val="006B3C22"/>
    <w:rsid w:val="006B402A"/>
    <w:rsid w:val="006B46FB"/>
    <w:rsid w:val="006B4F9F"/>
    <w:rsid w:val="006B5D99"/>
    <w:rsid w:val="006B63FE"/>
    <w:rsid w:val="006C53C5"/>
    <w:rsid w:val="006C5CB7"/>
    <w:rsid w:val="006C6122"/>
    <w:rsid w:val="006C7E86"/>
    <w:rsid w:val="006D0F62"/>
    <w:rsid w:val="006D134D"/>
    <w:rsid w:val="006D2106"/>
    <w:rsid w:val="006D3070"/>
    <w:rsid w:val="006D3628"/>
    <w:rsid w:val="006D68B7"/>
    <w:rsid w:val="006E0FC4"/>
    <w:rsid w:val="006E21FB"/>
    <w:rsid w:val="006E2349"/>
    <w:rsid w:val="006E236A"/>
    <w:rsid w:val="006E3E52"/>
    <w:rsid w:val="006E5DEB"/>
    <w:rsid w:val="006E624E"/>
    <w:rsid w:val="006E73D6"/>
    <w:rsid w:val="006F04A2"/>
    <w:rsid w:val="006F0C2F"/>
    <w:rsid w:val="006F1DE8"/>
    <w:rsid w:val="006F4743"/>
    <w:rsid w:val="006F6591"/>
    <w:rsid w:val="007018D6"/>
    <w:rsid w:val="0070206E"/>
    <w:rsid w:val="00702DA2"/>
    <w:rsid w:val="0070393C"/>
    <w:rsid w:val="00705FC1"/>
    <w:rsid w:val="00710C7D"/>
    <w:rsid w:val="00711E56"/>
    <w:rsid w:val="00714212"/>
    <w:rsid w:val="00716E08"/>
    <w:rsid w:val="00717E45"/>
    <w:rsid w:val="0072275B"/>
    <w:rsid w:val="00724E2D"/>
    <w:rsid w:val="00727A48"/>
    <w:rsid w:val="00731BBF"/>
    <w:rsid w:val="007327D6"/>
    <w:rsid w:val="00733F2D"/>
    <w:rsid w:val="00734EE0"/>
    <w:rsid w:val="00743625"/>
    <w:rsid w:val="00744ECB"/>
    <w:rsid w:val="00746B9B"/>
    <w:rsid w:val="00753984"/>
    <w:rsid w:val="00755984"/>
    <w:rsid w:val="0075645C"/>
    <w:rsid w:val="007602BA"/>
    <w:rsid w:val="007615FA"/>
    <w:rsid w:val="00766FD1"/>
    <w:rsid w:val="00767DE0"/>
    <w:rsid w:val="00771F0B"/>
    <w:rsid w:val="00772C5E"/>
    <w:rsid w:val="007748F0"/>
    <w:rsid w:val="00775E0E"/>
    <w:rsid w:val="0077605A"/>
    <w:rsid w:val="00776E7F"/>
    <w:rsid w:val="00781083"/>
    <w:rsid w:val="00781635"/>
    <w:rsid w:val="0078376C"/>
    <w:rsid w:val="00787B4D"/>
    <w:rsid w:val="00787F03"/>
    <w:rsid w:val="00790A94"/>
    <w:rsid w:val="00791058"/>
    <w:rsid w:val="00792054"/>
    <w:rsid w:val="00792342"/>
    <w:rsid w:val="00792BFE"/>
    <w:rsid w:val="00792DA3"/>
    <w:rsid w:val="00793C93"/>
    <w:rsid w:val="00794780"/>
    <w:rsid w:val="00794B8F"/>
    <w:rsid w:val="00795EB6"/>
    <w:rsid w:val="007977A8"/>
    <w:rsid w:val="007A6619"/>
    <w:rsid w:val="007A7437"/>
    <w:rsid w:val="007B1DD5"/>
    <w:rsid w:val="007B4D76"/>
    <w:rsid w:val="007B512A"/>
    <w:rsid w:val="007B55BF"/>
    <w:rsid w:val="007B673B"/>
    <w:rsid w:val="007C1631"/>
    <w:rsid w:val="007C1816"/>
    <w:rsid w:val="007C2097"/>
    <w:rsid w:val="007C2496"/>
    <w:rsid w:val="007C2A38"/>
    <w:rsid w:val="007C3CFC"/>
    <w:rsid w:val="007C780F"/>
    <w:rsid w:val="007D0038"/>
    <w:rsid w:val="007D3056"/>
    <w:rsid w:val="007D3FEB"/>
    <w:rsid w:val="007D46F5"/>
    <w:rsid w:val="007D54FA"/>
    <w:rsid w:val="007D6451"/>
    <w:rsid w:val="007D6A07"/>
    <w:rsid w:val="007D743F"/>
    <w:rsid w:val="007D74A7"/>
    <w:rsid w:val="007D7EE1"/>
    <w:rsid w:val="007E1B4E"/>
    <w:rsid w:val="007E5792"/>
    <w:rsid w:val="007E6CDE"/>
    <w:rsid w:val="007E7FFC"/>
    <w:rsid w:val="007F0BD4"/>
    <w:rsid w:val="007F28D5"/>
    <w:rsid w:val="007F2FCD"/>
    <w:rsid w:val="007F6519"/>
    <w:rsid w:val="007F67DC"/>
    <w:rsid w:val="007F6DDA"/>
    <w:rsid w:val="007F7259"/>
    <w:rsid w:val="007F73E7"/>
    <w:rsid w:val="008016B5"/>
    <w:rsid w:val="00801754"/>
    <w:rsid w:val="008033EB"/>
    <w:rsid w:val="008040A8"/>
    <w:rsid w:val="00806890"/>
    <w:rsid w:val="00811561"/>
    <w:rsid w:val="00811AB8"/>
    <w:rsid w:val="00812D9C"/>
    <w:rsid w:val="00813DB7"/>
    <w:rsid w:val="008165F9"/>
    <w:rsid w:val="00823124"/>
    <w:rsid w:val="00824001"/>
    <w:rsid w:val="008256FF"/>
    <w:rsid w:val="00825D9E"/>
    <w:rsid w:val="008279FA"/>
    <w:rsid w:val="00832411"/>
    <w:rsid w:val="0083499E"/>
    <w:rsid w:val="00835CD8"/>
    <w:rsid w:val="00837A67"/>
    <w:rsid w:val="00840951"/>
    <w:rsid w:val="008417F5"/>
    <w:rsid w:val="00842597"/>
    <w:rsid w:val="0084436E"/>
    <w:rsid w:val="008453A6"/>
    <w:rsid w:val="00845B44"/>
    <w:rsid w:val="0085036F"/>
    <w:rsid w:val="00851B71"/>
    <w:rsid w:val="00851FE4"/>
    <w:rsid w:val="008537C0"/>
    <w:rsid w:val="008572BE"/>
    <w:rsid w:val="00861A82"/>
    <w:rsid w:val="008626E7"/>
    <w:rsid w:val="00866CB2"/>
    <w:rsid w:val="00867816"/>
    <w:rsid w:val="00870AE9"/>
    <w:rsid w:val="00870EE7"/>
    <w:rsid w:val="00872548"/>
    <w:rsid w:val="00873E06"/>
    <w:rsid w:val="00880E2C"/>
    <w:rsid w:val="008863B9"/>
    <w:rsid w:val="00887CC9"/>
    <w:rsid w:val="008910DF"/>
    <w:rsid w:val="00891611"/>
    <w:rsid w:val="008918A4"/>
    <w:rsid w:val="0089571E"/>
    <w:rsid w:val="00895778"/>
    <w:rsid w:val="00895D77"/>
    <w:rsid w:val="0089666F"/>
    <w:rsid w:val="008974B6"/>
    <w:rsid w:val="00897A35"/>
    <w:rsid w:val="008A14D7"/>
    <w:rsid w:val="008A176D"/>
    <w:rsid w:val="008A256F"/>
    <w:rsid w:val="008A26FA"/>
    <w:rsid w:val="008A3251"/>
    <w:rsid w:val="008A45A6"/>
    <w:rsid w:val="008A59F5"/>
    <w:rsid w:val="008A627D"/>
    <w:rsid w:val="008B38FA"/>
    <w:rsid w:val="008B39D1"/>
    <w:rsid w:val="008C1A57"/>
    <w:rsid w:val="008C220C"/>
    <w:rsid w:val="008C393D"/>
    <w:rsid w:val="008C4AD2"/>
    <w:rsid w:val="008C506F"/>
    <w:rsid w:val="008C696A"/>
    <w:rsid w:val="008C6EC1"/>
    <w:rsid w:val="008D2995"/>
    <w:rsid w:val="008D36F0"/>
    <w:rsid w:val="008D3F32"/>
    <w:rsid w:val="008D52EC"/>
    <w:rsid w:val="008D5E37"/>
    <w:rsid w:val="008D64D4"/>
    <w:rsid w:val="008D7E43"/>
    <w:rsid w:val="008E1A4B"/>
    <w:rsid w:val="008E427C"/>
    <w:rsid w:val="008E4A7B"/>
    <w:rsid w:val="008E6507"/>
    <w:rsid w:val="008E6FFE"/>
    <w:rsid w:val="008F1840"/>
    <w:rsid w:val="008F1AE6"/>
    <w:rsid w:val="008F3789"/>
    <w:rsid w:val="008F4BCB"/>
    <w:rsid w:val="008F564B"/>
    <w:rsid w:val="008F6169"/>
    <w:rsid w:val="008F686C"/>
    <w:rsid w:val="0090051B"/>
    <w:rsid w:val="009008D0"/>
    <w:rsid w:val="00903074"/>
    <w:rsid w:val="0090441B"/>
    <w:rsid w:val="009046A4"/>
    <w:rsid w:val="00907A48"/>
    <w:rsid w:val="00907CD0"/>
    <w:rsid w:val="009102EB"/>
    <w:rsid w:val="0091144E"/>
    <w:rsid w:val="0091443E"/>
    <w:rsid w:val="009148DE"/>
    <w:rsid w:val="0091495E"/>
    <w:rsid w:val="00916A68"/>
    <w:rsid w:val="0092174A"/>
    <w:rsid w:val="00921A6A"/>
    <w:rsid w:val="0092460A"/>
    <w:rsid w:val="009254B2"/>
    <w:rsid w:val="00925BE6"/>
    <w:rsid w:val="009269F8"/>
    <w:rsid w:val="0092768B"/>
    <w:rsid w:val="009322B1"/>
    <w:rsid w:val="00934697"/>
    <w:rsid w:val="00935DD5"/>
    <w:rsid w:val="009411BF"/>
    <w:rsid w:val="00941E30"/>
    <w:rsid w:val="009425A3"/>
    <w:rsid w:val="009428EC"/>
    <w:rsid w:val="00943151"/>
    <w:rsid w:val="0094495B"/>
    <w:rsid w:val="009457E2"/>
    <w:rsid w:val="009468B2"/>
    <w:rsid w:val="009472BC"/>
    <w:rsid w:val="00950FF7"/>
    <w:rsid w:val="009553B9"/>
    <w:rsid w:val="00955462"/>
    <w:rsid w:val="0095687F"/>
    <w:rsid w:val="00957051"/>
    <w:rsid w:val="00957A55"/>
    <w:rsid w:val="0096078E"/>
    <w:rsid w:val="00961D72"/>
    <w:rsid w:val="00961F0E"/>
    <w:rsid w:val="00962AFA"/>
    <w:rsid w:val="0096505E"/>
    <w:rsid w:val="00965884"/>
    <w:rsid w:val="009663FF"/>
    <w:rsid w:val="00966C25"/>
    <w:rsid w:val="00966C89"/>
    <w:rsid w:val="00967DB4"/>
    <w:rsid w:val="0097039E"/>
    <w:rsid w:val="00970491"/>
    <w:rsid w:val="00973261"/>
    <w:rsid w:val="009738FF"/>
    <w:rsid w:val="0097424C"/>
    <w:rsid w:val="009743B7"/>
    <w:rsid w:val="0097571C"/>
    <w:rsid w:val="009777D9"/>
    <w:rsid w:val="0098085B"/>
    <w:rsid w:val="00981FC5"/>
    <w:rsid w:val="0098270F"/>
    <w:rsid w:val="00982D91"/>
    <w:rsid w:val="00984FE8"/>
    <w:rsid w:val="00991658"/>
    <w:rsid w:val="00991B88"/>
    <w:rsid w:val="00994125"/>
    <w:rsid w:val="009A21A0"/>
    <w:rsid w:val="009A2A11"/>
    <w:rsid w:val="009A4C3C"/>
    <w:rsid w:val="009A5502"/>
    <w:rsid w:val="009A5753"/>
    <w:rsid w:val="009A579D"/>
    <w:rsid w:val="009B1BC9"/>
    <w:rsid w:val="009B2C3D"/>
    <w:rsid w:val="009B30F1"/>
    <w:rsid w:val="009B5497"/>
    <w:rsid w:val="009B678E"/>
    <w:rsid w:val="009B6960"/>
    <w:rsid w:val="009B73D8"/>
    <w:rsid w:val="009C02E3"/>
    <w:rsid w:val="009C4B1D"/>
    <w:rsid w:val="009C65EC"/>
    <w:rsid w:val="009C66D5"/>
    <w:rsid w:val="009C7049"/>
    <w:rsid w:val="009C76B4"/>
    <w:rsid w:val="009C79CE"/>
    <w:rsid w:val="009C79E9"/>
    <w:rsid w:val="009D1B62"/>
    <w:rsid w:val="009D2A9D"/>
    <w:rsid w:val="009D64D1"/>
    <w:rsid w:val="009E1617"/>
    <w:rsid w:val="009E189E"/>
    <w:rsid w:val="009E3297"/>
    <w:rsid w:val="009E50ED"/>
    <w:rsid w:val="009E5AA1"/>
    <w:rsid w:val="009E5BBE"/>
    <w:rsid w:val="009E7419"/>
    <w:rsid w:val="009F2D21"/>
    <w:rsid w:val="009F4493"/>
    <w:rsid w:val="009F46CA"/>
    <w:rsid w:val="009F5A63"/>
    <w:rsid w:val="009F7199"/>
    <w:rsid w:val="009F72DF"/>
    <w:rsid w:val="009F734F"/>
    <w:rsid w:val="00A00425"/>
    <w:rsid w:val="00A02A0D"/>
    <w:rsid w:val="00A03060"/>
    <w:rsid w:val="00A03346"/>
    <w:rsid w:val="00A04B26"/>
    <w:rsid w:val="00A0534F"/>
    <w:rsid w:val="00A076E3"/>
    <w:rsid w:val="00A11556"/>
    <w:rsid w:val="00A13721"/>
    <w:rsid w:val="00A1567B"/>
    <w:rsid w:val="00A15A6B"/>
    <w:rsid w:val="00A214CF"/>
    <w:rsid w:val="00A23452"/>
    <w:rsid w:val="00A23516"/>
    <w:rsid w:val="00A23991"/>
    <w:rsid w:val="00A246B6"/>
    <w:rsid w:val="00A2550A"/>
    <w:rsid w:val="00A261F1"/>
    <w:rsid w:val="00A2714E"/>
    <w:rsid w:val="00A31330"/>
    <w:rsid w:val="00A3163F"/>
    <w:rsid w:val="00A31DA3"/>
    <w:rsid w:val="00A35593"/>
    <w:rsid w:val="00A37A91"/>
    <w:rsid w:val="00A402E7"/>
    <w:rsid w:val="00A41B0D"/>
    <w:rsid w:val="00A431D7"/>
    <w:rsid w:val="00A436D3"/>
    <w:rsid w:val="00A46032"/>
    <w:rsid w:val="00A471A0"/>
    <w:rsid w:val="00A47775"/>
    <w:rsid w:val="00A47CDA"/>
    <w:rsid w:val="00A47E70"/>
    <w:rsid w:val="00A50CF0"/>
    <w:rsid w:val="00A54DE6"/>
    <w:rsid w:val="00A569D5"/>
    <w:rsid w:val="00A56D8A"/>
    <w:rsid w:val="00A60257"/>
    <w:rsid w:val="00A60450"/>
    <w:rsid w:val="00A614C1"/>
    <w:rsid w:val="00A616C1"/>
    <w:rsid w:val="00A64D3A"/>
    <w:rsid w:val="00A65142"/>
    <w:rsid w:val="00A66B42"/>
    <w:rsid w:val="00A67392"/>
    <w:rsid w:val="00A675FD"/>
    <w:rsid w:val="00A72BCD"/>
    <w:rsid w:val="00A74F6F"/>
    <w:rsid w:val="00A75199"/>
    <w:rsid w:val="00A7671C"/>
    <w:rsid w:val="00A77C7E"/>
    <w:rsid w:val="00A80287"/>
    <w:rsid w:val="00A827FF"/>
    <w:rsid w:val="00A842F8"/>
    <w:rsid w:val="00A85AB3"/>
    <w:rsid w:val="00A85C5C"/>
    <w:rsid w:val="00A86843"/>
    <w:rsid w:val="00A878CA"/>
    <w:rsid w:val="00A912B3"/>
    <w:rsid w:val="00A91535"/>
    <w:rsid w:val="00A91B9E"/>
    <w:rsid w:val="00A9329C"/>
    <w:rsid w:val="00A93EAB"/>
    <w:rsid w:val="00A94E0E"/>
    <w:rsid w:val="00A96FE7"/>
    <w:rsid w:val="00AA049B"/>
    <w:rsid w:val="00AA2CBC"/>
    <w:rsid w:val="00AA465B"/>
    <w:rsid w:val="00AA5103"/>
    <w:rsid w:val="00AA6C8A"/>
    <w:rsid w:val="00AA774C"/>
    <w:rsid w:val="00AB2EB3"/>
    <w:rsid w:val="00AB5087"/>
    <w:rsid w:val="00AB7442"/>
    <w:rsid w:val="00AB7E44"/>
    <w:rsid w:val="00AC14EB"/>
    <w:rsid w:val="00AC1B0E"/>
    <w:rsid w:val="00AC413A"/>
    <w:rsid w:val="00AC4594"/>
    <w:rsid w:val="00AC5820"/>
    <w:rsid w:val="00AD1524"/>
    <w:rsid w:val="00AD1CD8"/>
    <w:rsid w:val="00AD45F4"/>
    <w:rsid w:val="00AD4EFE"/>
    <w:rsid w:val="00AD6B6B"/>
    <w:rsid w:val="00AE2363"/>
    <w:rsid w:val="00AE2B5D"/>
    <w:rsid w:val="00AE2F30"/>
    <w:rsid w:val="00AE3F16"/>
    <w:rsid w:val="00AE4381"/>
    <w:rsid w:val="00AE48C3"/>
    <w:rsid w:val="00AF05A7"/>
    <w:rsid w:val="00AF1B1B"/>
    <w:rsid w:val="00AF1FA4"/>
    <w:rsid w:val="00AF2681"/>
    <w:rsid w:val="00AF2AB2"/>
    <w:rsid w:val="00AF5E6A"/>
    <w:rsid w:val="00AF6E19"/>
    <w:rsid w:val="00AF7904"/>
    <w:rsid w:val="00B0159D"/>
    <w:rsid w:val="00B01F6E"/>
    <w:rsid w:val="00B04504"/>
    <w:rsid w:val="00B05E1E"/>
    <w:rsid w:val="00B0680D"/>
    <w:rsid w:val="00B07597"/>
    <w:rsid w:val="00B1253A"/>
    <w:rsid w:val="00B12E2B"/>
    <w:rsid w:val="00B1351A"/>
    <w:rsid w:val="00B17679"/>
    <w:rsid w:val="00B2042D"/>
    <w:rsid w:val="00B206A9"/>
    <w:rsid w:val="00B21481"/>
    <w:rsid w:val="00B22000"/>
    <w:rsid w:val="00B22086"/>
    <w:rsid w:val="00B22191"/>
    <w:rsid w:val="00B23FFB"/>
    <w:rsid w:val="00B25491"/>
    <w:rsid w:val="00B258BB"/>
    <w:rsid w:val="00B34CB8"/>
    <w:rsid w:val="00B35A76"/>
    <w:rsid w:val="00B37C2D"/>
    <w:rsid w:val="00B40261"/>
    <w:rsid w:val="00B40439"/>
    <w:rsid w:val="00B411E9"/>
    <w:rsid w:val="00B44065"/>
    <w:rsid w:val="00B4552C"/>
    <w:rsid w:val="00B50A09"/>
    <w:rsid w:val="00B5152F"/>
    <w:rsid w:val="00B52AAE"/>
    <w:rsid w:val="00B5313C"/>
    <w:rsid w:val="00B53178"/>
    <w:rsid w:val="00B536E0"/>
    <w:rsid w:val="00B57923"/>
    <w:rsid w:val="00B57973"/>
    <w:rsid w:val="00B60665"/>
    <w:rsid w:val="00B60F9B"/>
    <w:rsid w:val="00B61D90"/>
    <w:rsid w:val="00B65447"/>
    <w:rsid w:val="00B657C5"/>
    <w:rsid w:val="00B67B97"/>
    <w:rsid w:val="00B70498"/>
    <w:rsid w:val="00B7125D"/>
    <w:rsid w:val="00B71F89"/>
    <w:rsid w:val="00B7312F"/>
    <w:rsid w:val="00B7380D"/>
    <w:rsid w:val="00B74794"/>
    <w:rsid w:val="00B74A4F"/>
    <w:rsid w:val="00B832C0"/>
    <w:rsid w:val="00B87675"/>
    <w:rsid w:val="00B87EE1"/>
    <w:rsid w:val="00B905F4"/>
    <w:rsid w:val="00B91DAF"/>
    <w:rsid w:val="00B93DDD"/>
    <w:rsid w:val="00B952FD"/>
    <w:rsid w:val="00B968C8"/>
    <w:rsid w:val="00B96B07"/>
    <w:rsid w:val="00B9764C"/>
    <w:rsid w:val="00BA013A"/>
    <w:rsid w:val="00BA0533"/>
    <w:rsid w:val="00BA0A81"/>
    <w:rsid w:val="00BA3EC5"/>
    <w:rsid w:val="00BA4497"/>
    <w:rsid w:val="00BA51D9"/>
    <w:rsid w:val="00BB001F"/>
    <w:rsid w:val="00BB15E7"/>
    <w:rsid w:val="00BB1F93"/>
    <w:rsid w:val="00BB34F3"/>
    <w:rsid w:val="00BB566B"/>
    <w:rsid w:val="00BB5DFC"/>
    <w:rsid w:val="00BC0BBE"/>
    <w:rsid w:val="00BC0E3C"/>
    <w:rsid w:val="00BC1423"/>
    <w:rsid w:val="00BC35DB"/>
    <w:rsid w:val="00BC3888"/>
    <w:rsid w:val="00BC443E"/>
    <w:rsid w:val="00BC5D1E"/>
    <w:rsid w:val="00BC6ABB"/>
    <w:rsid w:val="00BC6E38"/>
    <w:rsid w:val="00BC7FC0"/>
    <w:rsid w:val="00BD279D"/>
    <w:rsid w:val="00BD295A"/>
    <w:rsid w:val="00BD38AF"/>
    <w:rsid w:val="00BD45E5"/>
    <w:rsid w:val="00BD5A44"/>
    <w:rsid w:val="00BD6BB8"/>
    <w:rsid w:val="00BE01BB"/>
    <w:rsid w:val="00BE16EF"/>
    <w:rsid w:val="00BE20D1"/>
    <w:rsid w:val="00BE255F"/>
    <w:rsid w:val="00BE276C"/>
    <w:rsid w:val="00BE3CDB"/>
    <w:rsid w:val="00BE51F4"/>
    <w:rsid w:val="00BE5239"/>
    <w:rsid w:val="00BE6670"/>
    <w:rsid w:val="00BF0F22"/>
    <w:rsid w:val="00BF2161"/>
    <w:rsid w:val="00BF2A14"/>
    <w:rsid w:val="00BF2B45"/>
    <w:rsid w:val="00BF3FE5"/>
    <w:rsid w:val="00BF4152"/>
    <w:rsid w:val="00BF5F20"/>
    <w:rsid w:val="00BF7457"/>
    <w:rsid w:val="00BF77DE"/>
    <w:rsid w:val="00C02B95"/>
    <w:rsid w:val="00C03FFA"/>
    <w:rsid w:val="00C058E9"/>
    <w:rsid w:val="00C12607"/>
    <w:rsid w:val="00C14894"/>
    <w:rsid w:val="00C16523"/>
    <w:rsid w:val="00C1776C"/>
    <w:rsid w:val="00C178ED"/>
    <w:rsid w:val="00C17CF4"/>
    <w:rsid w:val="00C218EE"/>
    <w:rsid w:val="00C22F1B"/>
    <w:rsid w:val="00C231F5"/>
    <w:rsid w:val="00C23A81"/>
    <w:rsid w:val="00C24407"/>
    <w:rsid w:val="00C316C1"/>
    <w:rsid w:val="00C322D7"/>
    <w:rsid w:val="00C32851"/>
    <w:rsid w:val="00C33B39"/>
    <w:rsid w:val="00C40229"/>
    <w:rsid w:val="00C41202"/>
    <w:rsid w:val="00C42F8A"/>
    <w:rsid w:val="00C45B36"/>
    <w:rsid w:val="00C4749E"/>
    <w:rsid w:val="00C50050"/>
    <w:rsid w:val="00C53461"/>
    <w:rsid w:val="00C54B36"/>
    <w:rsid w:val="00C5549B"/>
    <w:rsid w:val="00C555F3"/>
    <w:rsid w:val="00C5596E"/>
    <w:rsid w:val="00C56572"/>
    <w:rsid w:val="00C56734"/>
    <w:rsid w:val="00C56B76"/>
    <w:rsid w:val="00C570C7"/>
    <w:rsid w:val="00C60FAE"/>
    <w:rsid w:val="00C616E0"/>
    <w:rsid w:val="00C628FC"/>
    <w:rsid w:val="00C636FA"/>
    <w:rsid w:val="00C66BA2"/>
    <w:rsid w:val="00C71A20"/>
    <w:rsid w:val="00C71DC3"/>
    <w:rsid w:val="00C74425"/>
    <w:rsid w:val="00C74558"/>
    <w:rsid w:val="00C76691"/>
    <w:rsid w:val="00C81581"/>
    <w:rsid w:val="00C87155"/>
    <w:rsid w:val="00C872EA"/>
    <w:rsid w:val="00C92349"/>
    <w:rsid w:val="00C92D96"/>
    <w:rsid w:val="00C95985"/>
    <w:rsid w:val="00C979F1"/>
    <w:rsid w:val="00CA07E3"/>
    <w:rsid w:val="00CA0AB5"/>
    <w:rsid w:val="00CA1AF1"/>
    <w:rsid w:val="00CA27CD"/>
    <w:rsid w:val="00CA4A0E"/>
    <w:rsid w:val="00CA5053"/>
    <w:rsid w:val="00CA7914"/>
    <w:rsid w:val="00CB0051"/>
    <w:rsid w:val="00CB0324"/>
    <w:rsid w:val="00CB07DD"/>
    <w:rsid w:val="00CB0E74"/>
    <w:rsid w:val="00CB1368"/>
    <w:rsid w:val="00CB4941"/>
    <w:rsid w:val="00CB5EC6"/>
    <w:rsid w:val="00CB7C4B"/>
    <w:rsid w:val="00CB7D71"/>
    <w:rsid w:val="00CC0F0E"/>
    <w:rsid w:val="00CC4569"/>
    <w:rsid w:val="00CC4577"/>
    <w:rsid w:val="00CC5026"/>
    <w:rsid w:val="00CC68D0"/>
    <w:rsid w:val="00CD5E01"/>
    <w:rsid w:val="00CD60E7"/>
    <w:rsid w:val="00CD7748"/>
    <w:rsid w:val="00CE1DA9"/>
    <w:rsid w:val="00CE26D1"/>
    <w:rsid w:val="00CE68C6"/>
    <w:rsid w:val="00CE7BDB"/>
    <w:rsid w:val="00CF08AE"/>
    <w:rsid w:val="00CF2D80"/>
    <w:rsid w:val="00CF3456"/>
    <w:rsid w:val="00D007ED"/>
    <w:rsid w:val="00D0252E"/>
    <w:rsid w:val="00D029EA"/>
    <w:rsid w:val="00D03A8F"/>
    <w:rsid w:val="00D03F9A"/>
    <w:rsid w:val="00D06D51"/>
    <w:rsid w:val="00D10E54"/>
    <w:rsid w:val="00D114D5"/>
    <w:rsid w:val="00D117B9"/>
    <w:rsid w:val="00D12510"/>
    <w:rsid w:val="00D13A62"/>
    <w:rsid w:val="00D159FA"/>
    <w:rsid w:val="00D163AB"/>
    <w:rsid w:val="00D17FF0"/>
    <w:rsid w:val="00D206A4"/>
    <w:rsid w:val="00D21100"/>
    <w:rsid w:val="00D2172C"/>
    <w:rsid w:val="00D23ED7"/>
    <w:rsid w:val="00D24991"/>
    <w:rsid w:val="00D25F34"/>
    <w:rsid w:val="00D26923"/>
    <w:rsid w:val="00D31B86"/>
    <w:rsid w:val="00D3262E"/>
    <w:rsid w:val="00D32A0B"/>
    <w:rsid w:val="00D3473B"/>
    <w:rsid w:val="00D36AD4"/>
    <w:rsid w:val="00D40095"/>
    <w:rsid w:val="00D410E2"/>
    <w:rsid w:val="00D43532"/>
    <w:rsid w:val="00D4421C"/>
    <w:rsid w:val="00D45687"/>
    <w:rsid w:val="00D4646F"/>
    <w:rsid w:val="00D468D0"/>
    <w:rsid w:val="00D47C99"/>
    <w:rsid w:val="00D50255"/>
    <w:rsid w:val="00D50704"/>
    <w:rsid w:val="00D50CDE"/>
    <w:rsid w:val="00D511EA"/>
    <w:rsid w:val="00D56B0E"/>
    <w:rsid w:val="00D575C9"/>
    <w:rsid w:val="00D60D68"/>
    <w:rsid w:val="00D60EC8"/>
    <w:rsid w:val="00D610DE"/>
    <w:rsid w:val="00D610E6"/>
    <w:rsid w:val="00D612F2"/>
    <w:rsid w:val="00D649A0"/>
    <w:rsid w:val="00D64BB2"/>
    <w:rsid w:val="00D66520"/>
    <w:rsid w:val="00D70AE8"/>
    <w:rsid w:val="00D73AFF"/>
    <w:rsid w:val="00D74FAF"/>
    <w:rsid w:val="00D751B0"/>
    <w:rsid w:val="00D7546B"/>
    <w:rsid w:val="00D7708B"/>
    <w:rsid w:val="00D77723"/>
    <w:rsid w:val="00D83A72"/>
    <w:rsid w:val="00D83AD7"/>
    <w:rsid w:val="00D83FEE"/>
    <w:rsid w:val="00D86EF8"/>
    <w:rsid w:val="00D87C12"/>
    <w:rsid w:val="00D91C2D"/>
    <w:rsid w:val="00D93016"/>
    <w:rsid w:val="00D9667C"/>
    <w:rsid w:val="00DA0701"/>
    <w:rsid w:val="00DA3449"/>
    <w:rsid w:val="00DA40E8"/>
    <w:rsid w:val="00DA4101"/>
    <w:rsid w:val="00DA4AEB"/>
    <w:rsid w:val="00DA4E32"/>
    <w:rsid w:val="00DA78A8"/>
    <w:rsid w:val="00DB06FE"/>
    <w:rsid w:val="00DB265D"/>
    <w:rsid w:val="00DB3598"/>
    <w:rsid w:val="00DB5799"/>
    <w:rsid w:val="00DB5F24"/>
    <w:rsid w:val="00DB702D"/>
    <w:rsid w:val="00DC0441"/>
    <w:rsid w:val="00DC15B0"/>
    <w:rsid w:val="00DC214A"/>
    <w:rsid w:val="00DC2549"/>
    <w:rsid w:val="00DC2FC0"/>
    <w:rsid w:val="00DC3440"/>
    <w:rsid w:val="00DC675C"/>
    <w:rsid w:val="00DD1FB2"/>
    <w:rsid w:val="00DD298A"/>
    <w:rsid w:val="00DD580A"/>
    <w:rsid w:val="00DD7EA8"/>
    <w:rsid w:val="00DE0D6D"/>
    <w:rsid w:val="00DE34CF"/>
    <w:rsid w:val="00DE3E68"/>
    <w:rsid w:val="00DE4E17"/>
    <w:rsid w:val="00DE6098"/>
    <w:rsid w:val="00DE6194"/>
    <w:rsid w:val="00DE7799"/>
    <w:rsid w:val="00DE7FB3"/>
    <w:rsid w:val="00DF13CA"/>
    <w:rsid w:val="00DF2098"/>
    <w:rsid w:val="00DF3B27"/>
    <w:rsid w:val="00DF5E3D"/>
    <w:rsid w:val="00DF7294"/>
    <w:rsid w:val="00E01D26"/>
    <w:rsid w:val="00E03198"/>
    <w:rsid w:val="00E0463F"/>
    <w:rsid w:val="00E12DD1"/>
    <w:rsid w:val="00E1363C"/>
    <w:rsid w:val="00E13F3D"/>
    <w:rsid w:val="00E15C4F"/>
    <w:rsid w:val="00E165E2"/>
    <w:rsid w:val="00E1695E"/>
    <w:rsid w:val="00E173E6"/>
    <w:rsid w:val="00E2088D"/>
    <w:rsid w:val="00E22AF6"/>
    <w:rsid w:val="00E22DA1"/>
    <w:rsid w:val="00E25287"/>
    <w:rsid w:val="00E26007"/>
    <w:rsid w:val="00E30654"/>
    <w:rsid w:val="00E313F3"/>
    <w:rsid w:val="00E31AF7"/>
    <w:rsid w:val="00E32AAC"/>
    <w:rsid w:val="00E341DA"/>
    <w:rsid w:val="00E34898"/>
    <w:rsid w:val="00E371C2"/>
    <w:rsid w:val="00E40FB3"/>
    <w:rsid w:val="00E41D11"/>
    <w:rsid w:val="00E43223"/>
    <w:rsid w:val="00E433BA"/>
    <w:rsid w:val="00E433FB"/>
    <w:rsid w:val="00E449F7"/>
    <w:rsid w:val="00E50C85"/>
    <w:rsid w:val="00E51278"/>
    <w:rsid w:val="00E53B23"/>
    <w:rsid w:val="00E55100"/>
    <w:rsid w:val="00E551DC"/>
    <w:rsid w:val="00E568BF"/>
    <w:rsid w:val="00E56CE4"/>
    <w:rsid w:val="00E615BC"/>
    <w:rsid w:val="00E62E21"/>
    <w:rsid w:val="00E6364E"/>
    <w:rsid w:val="00E642E1"/>
    <w:rsid w:val="00E65A55"/>
    <w:rsid w:val="00E660F0"/>
    <w:rsid w:val="00E67E54"/>
    <w:rsid w:val="00E7107F"/>
    <w:rsid w:val="00E73038"/>
    <w:rsid w:val="00E7590B"/>
    <w:rsid w:val="00E76003"/>
    <w:rsid w:val="00E819BA"/>
    <w:rsid w:val="00E8276A"/>
    <w:rsid w:val="00E85E1A"/>
    <w:rsid w:val="00E90653"/>
    <w:rsid w:val="00E929DC"/>
    <w:rsid w:val="00E94973"/>
    <w:rsid w:val="00E94C6C"/>
    <w:rsid w:val="00EA0A98"/>
    <w:rsid w:val="00EA2FD5"/>
    <w:rsid w:val="00EA5009"/>
    <w:rsid w:val="00EA6D6D"/>
    <w:rsid w:val="00EA7127"/>
    <w:rsid w:val="00EB04D7"/>
    <w:rsid w:val="00EB054D"/>
    <w:rsid w:val="00EB09B7"/>
    <w:rsid w:val="00EB1151"/>
    <w:rsid w:val="00EB13D2"/>
    <w:rsid w:val="00EB660F"/>
    <w:rsid w:val="00EC245A"/>
    <w:rsid w:val="00EC5544"/>
    <w:rsid w:val="00EC5F15"/>
    <w:rsid w:val="00ED1599"/>
    <w:rsid w:val="00ED284E"/>
    <w:rsid w:val="00ED3192"/>
    <w:rsid w:val="00ED3B0B"/>
    <w:rsid w:val="00ED4317"/>
    <w:rsid w:val="00ED53F6"/>
    <w:rsid w:val="00ED598E"/>
    <w:rsid w:val="00ED5C87"/>
    <w:rsid w:val="00ED7623"/>
    <w:rsid w:val="00EE1570"/>
    <w:rsid w:val="00EE18BC"/>
    <w:rsid w:val="00EE32E5"/>
    <w:rsid w:val="00EE4285"/>
    <w:rsid w:val="00EE4D02"/>
    <w:rsid w:val="00EE5439"/>
    <w:rsid w:val="00EE59B1"/>
    <w:rsid w:val="00EE7D7C"/>
    <w:rsid w:val="00EF019E"/>
    <w:rsid w:val="00EF456A"/>
    <w:rsid w:val="00EF7623"/>
    <w:rsid w:val="00F0051D"/>
    <w:rsid w:val="00F0079E"/>
    <w:rsid w:val="00F03113"/>
    <w:rsid w:val="00F051A5"/>
    <w:rsid w:val="00F05F38"/>
    <w:rsid w:val="00F06403"/>
    <w:rsid w:val="00F0796B"/>
    <w:rsid w:val="00F1199D"/>
    <w:rsid w:val="00F11ECE"/>
    <w:rsid w:val="00F14629"/>
    <w:rsid w:val="00F158D2"/>
    <w:rsid w:val="00F15DE3"/>
    <w:rsid w:val="00F20179"/>
    <w:rsid w:val="00F202CA"/>
    <w:rsid w:val="00F20F4C"/>
    <w:rsid w:val="00F2102A"/>
    <w:rsid w:val="00F24000"/>
    <w:rsid w:val="00F25D98"/>
    <w:rsid w:val="00F27728"/>
    <w:rsid w:val="00F279B9"/>
    <w:rsid w:val="00F300E0"/>
    <w:rsid w:val="00F300FB"/>
    <w:rsid w:val="00F3194C"/>
    <w:rsid w:val="00F3574D"/>
    <w:rsid w:val="00F35AB6"/>
    <w:rsid w:val="00F37F3B"/>
    <w:rsid w:val="00F41422"/>
    <w:rsid w:val="00F4443C"/>
    <w:rsid w:val="00F4784F"/>
    <w:rsid w:val="00F50E69"/>
    <w:rsid w:val="00F51171"/>
    <w:rsid w:val="00F52623"/>
    <w:rsid w:val="00F54069"/>
    <w:rsid w:val="00F57D1B"/>
    <w:rsid w:val="00F619F8"/>
    <w:rsid w:val="00F638B8"/>
    <w:rsid w:val="00F63B98"/>
    <w:rsid w:val="00F65FD2"/>
    <w:rsid w:val="00F66FFB"/>
    <w:rsid w:val="00F733CA"/>
    <w:rsid w:val="00F73AF0"/>
    <w:rsid w:val="00F754F1"/>
    <w:rsid w:val="00F76321"/>
    <w:rsid w:val="00F81376"/>
    <w:rsid w:val="00F815D1"/>
    <w:rsid w:val="00F81750"/>
    <w:rsid w:val="00F8302B"/>
    <w:rsid w:val="00F840E8"/>
    <w:rsid w:val="00F86248"/>
    <w:rsid w:val="00F875FF"/>
    <w:rsid w:val="00F9013C"/>
    <w:rsid w:val="00F92551"/>
    <w:rsid w:val="00F9269B"/>
    <w:rsid w:val="00F96E06"/>
    <w:rsid w:val="00F97D12"/>
    <w:rsid w:val="00FA363C"/>
    <w:rsid w:val="00FA404C"/>
    <w:rsid w:val="00FA7BC5"/>
    <w:rsid w:val="00FB1405"/>
    <w:rsid w:val="00FB1C57"/>
    <w:rsid w:val="00FB5EED"/>
    <w:rsid w:val="00FB6300"/>
    <w:rsid w:val="00FB6386"/>
    <w:rsid w:val="00FB64D3"/>
    <w:rsid w:val="00FB727B"/>
    <w:rsid w:val="00FB7A1C"/>
    <w:rsid w:val="00FC0179"/>
    <w:rsid w:val="00FC02E7"/>
    <w:rsid w:val="00FC1A96"/>
    <w:rsid w:val="00FC2AD4"/>
    <w:rsid w:val="00FC4653"/>
    <w:rsid w:val="00FC5CB0"/>
    <w:rsid w:val="00FD0252"/>
    <w:rsid w:val="00FD034C"/>
    <w:rsid w:val="00FD102E"/>
    <w:rsid w:val="00FD1CB5"/>
    <w:rsid w:val="00FD3826"/>
    <w:rsid w:val="00FD5AFF"/>
    <w:rsid w:val="00FD7D53"/>
    <w:rsid w:val="00FE2FC1"/>
    <w:rsid w:val="00FE5524"/>
    <w:rsid w:val="00FF1E9F"/>
    <w:rsid w:val="00FF29AB"/>
    <w:rsid w:val="00FF354E"/>
    <w:rsid w:val="00FF5638"/>
    <w:rsid w:val="00FF5B74"/>
    <w:rsid w:val="00FF6065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Bibliography">
    <w:name w:val="Bibliography"/>
    <w:basedOn w:val="Normal"/>
    <w:next w:val="Normal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92460A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2460A"/>
    <w:pPr>
      <w:ind w:firstLine="210"/>
      <w:textAlignment w:val="baseline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92460A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92460A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92460A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2460A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2460A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2460A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2460A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2460A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92460A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2460A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92460A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PLChar">
    <w:name w:val="PL Char"/>
    <w:link w:val="PL"/>
    <w:locked/>
    <w:rsid w:val="009A2A11"/>
    <w:rPr>
      <w:rFonts w:ascii="Courier New" w:hAnsi="Courier New"/>
      <w:noProof/>
      <w:sz w:val="16"/>
      <w:lang w:val="en-GB" w:eastAsia="en-US"/>
    </w:rPr>
  </w:style>
  <w:style w:type="paragraph" w:customStyle="1" w:styleId="H2">
    <w:name w:val="H2"/>
    <w:basedOn w:val="Normal"/>
    <w:rsid w:val="009A2A1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character" w:customStyle="1" w:styleId="EditorsNoteCharChar">
    <w:name w:val="Editor's Note Char Char"/>
    <w:qFormat/>
    <w:rsid w:val="009A2A11"/>
    <w:rPr>
      <w:rFonts w:ascii="Times New Roman" w:hAnsi="Times New Roman"/>
      <w:color w:val="FF0000"/>
      <w:lang w:val="en-GB"/>
    </w:rPr>
  </w:style>
  <w:style w:type="paragraph" w:customStyle="1" w:styleId="INDENT1">
    <w:name w:val="INDENT1"/>
    <w:basedOn w:val="Normal"/>
    <w:rsid w:val="009A2A1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9A2A1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9A2A1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9A2A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9A2A11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character" w:customStyle="1" w:styleId="BodyTextFirstIndentChar1">
    <w:name w:val="Body Text First Indent Char1"/>
    <w:basedOn w:val="DefaultParagraphFont"/>
    <w:rsid w:val="009A2A11"/>
  </w:style>
  <w:style w:type="character" w:customStyle="1" w:styleId="msoins0">
    <w:name w:val="msoins"/>
    <w:basedOn w:val="DefaultParagraphFont"/>
    <w:rsid w:val="009A2A11"/>
  </w:style>
  <w:style w:type="paragraph" w:customStyle="1" w:styleId="Default">
    <w:name w:val="Default"/>
    <w:rsid w:val="009A2A1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12758</TotalTime>
  <Pages>3</Pages>
  <Words>798</Words>
  <Characters>4943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Yumei Song</cp:lastModifiedBy>
  <cp:revision>856</cp:revision>
  <cp:lastPrinted>1900-01-01T00:00:00Z</cp:lastPrinted>
  <dcterms:created xsi:type="dcterms:W3CDTF">2022-06-17T11:54:00Z</dcterms:created>
  <dcterms:modified xsi:type="dcterms:W3CDTF">2024-10-17T08:18:00Z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